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6B745D"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6B745D">
        <w:rPr>
          <w:rFonts w:ascii="Arial" w:hAnsi="Arial" w:cs="Arial" w:hint="eastAsia"/>
          <w:b/>
          <w:sz w:val="24"/>
          <w:szCs w:val="24"/>
          <w:lang w:eastAsia="zh-CN"/>
        </w:rPr>
        <w:t>0171</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rsidP="00E91584">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B65C0E">
        <w:rPr>
          <w:rFonts w:ascii="Arial" w:hAnsi="Arial" w:cs="Arial" w:hint="eastAsia"/>
          <w:b/>
          <w:bCs/>
          <w:lang w:eastAsia="zh-CN"/>
        </w:rPr>
        <w:t xml:space="preserve">Update on </w:t>
      </w:r>
      <w:r w:rsidR="00EE20F0">
        <w:rPr>
          <w:rFonts w:ascii="Arial" w:hAnsi="Arial" w:cs="Arial" w:hint="eastAsia"/>
          <w:b/>
          <w:bCs/>
          <w:lang w:eastAsia="zh-CN"/>
        </w:rPr>
        <w:t>W</w:t>
      </w:r>
      <w:r w:rsidR="00B65C0E">
        <w:rPr>
          <w:rFonts w:ascii="Arial" w:hAnsi="Arial" w:cs="Arial" w:hint="eastAsia"/>
          <w:b/>
          <w:bCs/>
          <w:lang w:eastAsia="zh-CN"/>
        </w:rPr>
        <w:t>.1 Use Case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173963">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E91584">
        <w:rPr>
          <w:rFonts w:ascii="Arial" w:hAnsi="Arial" w:cs="Arial" w:hint="eastAsia"/>
          <w:b/>
          <w:bCs/>
          <w:lang w:eastAsia="zh-CN"/>
        </w:rPr>
        <w:t>8</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DC4E3E">
        <w:rPr>
          <w:rFonts w:ascii="Arial" w:hAnsi="Arial" w:cs="Arial" w:hint="eastAsia"/>
          <w:i/>
          <w:sz w:val="22"/>
          <w:szCs w:val="22"/>
          <w:lang w:eastAsia="zh-CN"/>
        </w:rPr>
        <w:t xml:space="preserve">to </w:t>
      </w:r>
      <w:r w:rsidR="00711C5D">
        <w:rPr>
          <w:rFonts w:ascii="Arial" w:hAnsi="Arial" w:cs="Arial" w:hint="eastAsia"/>
          <w:i/>
          <w:sz w:val="22"/>
          <w:szCs w:val="22"/>
          <w:lang w:eastAsia="zh-CN"/>
        </w:rPr>
        <w:t>re</w:t>
      </w:r>
      <w:r w:rsidR="00583311">
        <w:rPr>
          <w:rFonts w:ascii="Arial" w:hAnsi="Arial" w:cs="Arial" w:hint="eastAsia"/>
          <w:i/>
          <w:sz w:val="22"/>
          <w:szCs w:val="22"/>
          <w:lang w:eastAsia="zh-CN"/>
        </w:rPr>
        <w:t>solve the editor</w:t>
      </w:r>
      <w:r w:rsidR="00583311">
        <w:rPr>
          <w:rFonts w:ascii="Arial" w:hAnsi="Arial" w:cs="Arial"/>
          <w:i/>
          <w:sz w:val="22"/>
          <w:szCs w:val="22"/>
          <w:lang w:eastAsia="zh-CN"/>
        </w:rPr>
        <w:t>’</w:t>
      </w:r>
      <w:r w:rsidR="00583311">
        <w:rPr>
          <w:rFonts w:ascii="Arial" w:hAnsi="Arial" w:cs="Arial" w:hint="eastAsia"/>
          <w:i/>
          <w:sz w:val="22"/>
          <w:szCs w:val="22"/>
          <w:lang w:eastAsia="zh-CN"/>
        </w:rPr>
        <w:t xml:space="preserve">s note left in the last meeting and introduce </w:t>
      </w:r>
      <w:r w:rsidR="00DC4E3E">
        <w:rPr>
          <w:rFonts w:ascii="Arial" w:hAnsi="Arial" w:cs="Arial" w:hint="eastAsia"/>
          <w:i/>
          <w:sz w:val="22"/>
          <w:szCs w:val="22"/>
          <w:lang w:eastAsia="zh-CN"/>
        </w:rPr>
        <w:t xml:space="preserve">additional </w:t>
      </w:r>
      <w:r w:rsidR="00583311">
        <w:rPr>
          <w:rFonts w:ascii="Arial" w:hAnsi="Arial" w:cs="Arial" w:hint="eastAsia"/>
          <w:i/>
          <w:sz w:val="22"/>
          <w:szCs w:val="22"/>
          <w:lang w:eastAsia="zh-CN"/>
        </w:rPr>
        <w:t>potential requirements to TR 22.870</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E770BA">
      <w:pPr>
        <w:rPr>
          <w:lang w:eastAsia="zh-CN"/>
        </w:rPr>
      </w:pPr>
      <w:r>
        <w:rPr>
          <w:rFonts w:hint="eastAsia"/>
          <w:lang w:eastAsia="zh-CN"/>
        </w:rPr>
        <w:t>Th</w:t>
      </w:r>
      <w:r w:rsidR="00D61E44">
        <w:rPr>
          <w:rFonts w:hint="eastAsia"/>
          <w:lang w:eastAsia="zh-CN"/>
        </w:rPr>
        <w:t xml:space="preserve">e use case about coordinating computing and communication for XR rendering has been captured in </w:t>
      </w:r>
      <w:r w:rsidR="00D83276">
        <w:rPr>
          <w:rFonts w:hint="eastAsia"/>
          <w:lang w:eastAsia="zh-CN"/>
        </w:rPr>
        <w:t xml:space="preserve">clause W.1 of </w:t>
      </w:r>
      <w:r w:rsidR="00D61E44">
        <w:rPr>
          <w:rFonts w:hint="eastAsia"/>
          <w:lang w:eastAsia="zh-CN"/>
        </w:rPr>
        <w:t>TR 22.870</w:t>
      </w:r>
      <w:r w:rsidR="00FB3581">
        <w:rPr>
          <w:lang w:eastAsia="zh-CN"/>
        </w:rPr>
        <w:t>.</w:t>
      </w:r>
      <w:r w:rsidR="00D83276">
        <w:rPr>
          <w:rFonts w:hint="eastAsia"/>
          <w:lang w:eastAsia="zh-CN"/>
        </w:rPr>
        <w:t xml:space="preserve"> There are two editor</w:t>
      </w:r>
      <w:r w:rsidR="00D83276">
        <w:rPr>
          <w:lang w:eastAsia="zh-CN"/>
        </w:rPr>
        <w:t>’</w:t>
      </w:r>
      <w:r w:rsidR="00D83276">
        <w:rPr>
          <w:rFonts w:hint="eastAsia"/>
          <w:lang w:eastAsia="zh-CN"/>
        </w:rPr>
        <w:t>s n</w:t>
      </w:r>
      <w:r w:rsidR="00FA0FA1">
        <w:rPr>
          <w:rFonts w:hint="eastAsia"/>
          <w:lang w:eastAsia="zh-CN"/>
        </w:rPr>
        <w:t>otes left in the last mee</w:t>
      </w:r>
      <w:r w:rsidR="009F69FB">
        <w:rPr>
          <w:rFonts w:hint="eastAsia"/>
          <w:lang w:eastAsia="zh-CN"/>
        </w:rPr>
        <w:t xml:space="preserve">ting for further clarification. This contribution proposes to </w:t>
      </w:r>
      <w:r w:rsidR="00711C5D">
        <w:rPr>
          <w:rFonts w:hint="eastAsia"/>
          <w:lang w:eastAsia="zh-CN"/>
        </w:rPr>
        <w:t>re</w:t>
      </w:r>
      <w:r w:rsidR="009F69FB">
        <w:rPr>
          <w:rFonts w:hint="eastAsia"/>
          <w:lang w:eastAsia="zh-CN"/>
        </w:rPr>
        <w:t>solve the left work and include additional requirements identified in the use cases.</w:t>
      </w:r>
    </w:p>
    <w:p w:rsidR="007D0F45" w:rsidRDefault="00E770BA">
      <w:pPr>
        <w:pStyle w:val="CRCoverPage"/>
        <w:rPr>
          <w:b/>
          <w:lang w:val="en-US" w:eastAsia="zh-CN"/>
        </w:rPr>
      </w:pPr>
      <w:r>
        <w:rPr>
          <w:b/>
          <w:lang w:val="en-US"/>
        </w:rPr>
        <w:t>2. Reason for Change</w:t>
      </w:r>
    </w:p>
    <w:p w:rsidR="0015324B" w:rsidRDefault="007E4EC1" w:rsidP="00A27A03">
      <w:pPr>
        <w:rPr>
          <w:lang w:eastAsia="zh-CN"/>
        </w:rPr>
      </w:pPr>
      <w:r>
        <w:rPr>
          <w:rFonts w:hint="eastAsia"/>
          <w:lang w:eastAsia="zh-CN"/>
        </w:rPr>
        <w:t>In last</w:t>
      </w:r>
      <w:r w:rsidR="00086539">
        <w:rPr>
          <w:rFonts w:hint="eastAsia"/>
          <w:lang w:eastAsia="zh-CN"/>
        </w:rPr>
        <w:t xml:space="preserve"> SA1</w:t>
      </w:r>
      <w:r>
        <w:rPr>
          <w:rFonts w:hint="eastAsia"/>
          <w:lang w:eastAsia="zh-CN"/>
        </w:rPr>
        <w:t xml:space="preserve"> meeting, to use computing resources or computing nodes </w:t>
      </w:r>
      <w:r w:rsidR="000B5F37">
        <w:rPr>
          <w:rFonts w:hint="eastAsia"/>
          <w:lang w:eastAsia="zh-CN"/>
        </w:rPr>
        <w:t>is</w:t>
      </w:r>
      <w:r>
        <w:rPr>
          <w:rFonts w:hint="eastAsia"/>
          <w:lang w:eastAsia="zh-CN"/>
        </w:rPr>
        <w:t xml:space="preserve"> left to</w:t>
      </w:r>
      <w:r w:rsidR="00C02A29">
        <w:rPr>
          <w:rFonts w:hint="eastAsia"/>
          <w:lang w:eastAsia="zh-CN"/>
        </w:rPr>
        <w:t xml:space="preserve"> be decided. With more study</w:t>
      </w:r>
      <w:r w:rsidR="00A56879">
        <w:rPr>
          <w:rFonts w:hint="eastAsia"/>
          <w:lang w:eastAsia="zh-CN"/>
        </w:rPr>
        <w:t xml:space="preserve">, there are some </w:t>
      </w:r>
      <w:r w:rsidR="0015324B">
        <w:rPr>
          <w:rFonts w:hint="eastAsia"/>
          <w:lang w:eastAsia="zh-CN"/>
        </w:rPr>
        <w:t>definition</w:t>
      </w:r>
      <w:r w:rsidR="00A56879">
        <w:rPr>
          <w:rFonts w:hint="eastAsia"/>
          <w:lang w:eastAsia="zh-CN"/>
        </w:rPr>
        <w:t>s</w:t>
      </w:r>
      <w:r w:rsidR="00C02A29">
        <w:rPr>
          <w:rFonts w:hint="eastAsia"/>
          <w:lang w:eastAsia="zh-CN"/>
        </w:rPr>
        <w:t xml:space="preserve"> </w:t>
      </w:r>
      <w:r w:rsidR="00A65BAA">
        <w:rPr>
          <w:rFonts w:hint="eastAsia"/>
          <w:lang w:eastAsia="zh-CN"/>
        </w:rPr>
        <w:t>related to</w:t>
      </w:r>
      <w:r w:rsidR="00C02A29">
        <w:rPr>
          <w:rFonts w:hint="eastAsia"/>
          <w:lang w:eastAsia="zh-CN"/>
        </w:rPr>
        <w:t xml:space="preserve"> computing power</w:t>
      </w:r>
      <w:r w:rsidR="00A56879">
        <w:rPr>
          <w:rFonts w:hint="eastAsia"/>
          <w:lang w:eastAsia="zh-CN"/>
        </w:rPr>
        <w:t xml:space="preserve"> as below: </w:t>
      </w:r>
      <w:r w:rsidR="00C96BAA">
        <w:rPr>
          <w:rFonts w:hint="eastAsia"/>
          <w:lang w:eastAsia="zh-CN"/>
        </w:rPr>
        <w:t>(with the help of AI</w:t>
      </w:r>
      <w:r w:rsidR="00E85D67">
        <w:rPr>
          <w:lang w:eastAsia="zh-CN"/>
        </w:rPr>
        <w:t xml:space="preserve"> assistant</w:t>
      </w:r>
      <w:r w:rsidR="00C96BAA">
        <w:rPr>
          <w:rFonts w:hint="eastAsia"/>
          <w:lang w:eastAsia="zh-CN"/>
        </w:rPr>
        <w:t>)</w:t>
      </w:r>
    </w:p>
    <w:p w:rsidR="00F76F89" w:rsidRDefault="00F76F89" w:rsidP="007B677D">
      <w:pPr>
        <w:ind w:left="284"/>
        <w:rPr>
          <w:b/>
          <w:i/>
          <w:lang w:val="en-US" w:eastAsia="zh-CN"/>
        </w:rPr>
      </w:pPr>
      <w:r>
        <w:rPr>
          <w:rFonts w:hint="eastAsia"/>
          <w:b/>
          <w:i/>
          <w:lang w:val="en-US" w:eastAsia="zh-CN"/>
        </w:rPr>
        <w:t>C</w:t>
      </w:r>
      <w:r w:rsidR="00ED3EBC">
        <w:rPr>
          <w:b/>
          <w:i/>
          <w:lang w:val="en-US" w:eastAsia="zh-CN"/>
        </w:rPr>
        <w:t xml:space="preserve">omputing </w:t>
      </w:r>
      <w:r w:rsidR="00ED3EBC">
        <w:rPr>
          <w:rFonts w:hint="eastAsia"/>
          <w:b/>
          <w:i/>
          <w:lang w:val="en-US" w:eastAsia="zh-CN"/>
        </w:rPr>
        <w:t>R</w:t>
      </w:r>
      <w:r w:rsidRPr="00F76F89">
        <w:rPr>
          <w:b/>
          <w:i/>
          <w:lang w:val="en-US" w:eastAsia="zh-CN"/>
        </w:rPr>
        <w:t>esource</w:t>
      </w:r>
      <w:r>
        <w:rPr>
          <w:rFonts w:hint="eastAsia"/>
          <w:b/>
          <w:i/>
          <w:lang w:val="en-US" w:eastAsia="zh-CN"/>
        </w:rPr>
        <w:t xml:space="preserve">: </w:t>
      </w:r>
      <w:r w:rsidRPr="00F76F89">
        <w:rPr>
          <w:i/>
          <w:lang w:val="en-US" w:eastAsia="zh-CN"/>
        </w:rPr>
        <w:t xml:space="preserve">refers to </w:t>
      </w:r>
      <w:r w:rsidRPr="00A35DA0">
        <w:rPr>
          <w:i/>
          <w:u w:val="single"/>
          <w:lang w:val="en-US" w:eastAsia="zh-CN"/>
        </w:rPr>
        <w:t>the hardware and software components</w:t>
      </w:r>
      <w:r w:rsidRPr="00F76F89">
        <w:rPr>
          <w:i/>
          <w:lang w:val="en-US" w:eastAsia="zh-CN"/>
        </w:rPr>
        <w:t xml:space="preserve"> that provide the necessary processing power and capabilities to perform computational tasks.</w:t>
      </w:r>
    </w:p>
    <w:p w:rsidR="00A65BAA" w:rsidRDefault="00C96BAA" w:rsidP="007B677D">
      <w:pPr>
        <w:ind w:left="284"/>
        <w:rPr>
          <w:i/>
          <w:lang w:val="en-US" w:eastAsia="zh-CN"/>
        </w:rPr>
      </w:pPr>
      <w:r w:rsidRPr="00C96BAA">
        <w:rPr>
          <w:rFonts w:hint="eastAsia"/>
          <w:b/>
          <w:i/>
          <w:lang w:val="en-US" w:eastAsia="zh-CN"/>
        </w:rPr>
        <w:t>C</w:t>
      </w:r>
      <w:r w:rsidR="00A65BAA" w:rsidRPr="00C96BAA">
        <w:rPr>
          <w:b/>
          <w:i/>
          <w:lang w:val="en-US" w:eastAsia="zh-CN"/>
        </w:rPr>
        <w:t xml:space="preserve">omputing </w:t>
      </w:r>
      <w:r w:rsidR="00A35DA0">
        <w:rPr>
          <w:rFonts w:hint="eastAsia"/>
          <w:b/>
          <w:i/>
          <w:lang w:val="en-US" w:eastAsia="zh-CN"/>
        </w:rPr>
        <w:t>N</w:t>
      </w:r>
      <w:r w:rsidR="00A65BAA" w:rsidRPr="00C96BAA">
        <w:rPr>
          <w:b/>
          <w:i/>
          <w:lang w:val="en-US" w:eastAsia="zh-CN"/>
        </w:rPr>
        <w:t>ode</w:t>
      </w:r>
      <w:r>
        <w:rPr>
          <w:rFonts w:hint="eastAsia"/>
          <w:i/>
          <w:lang w:val="en-US" w:eastAsia="zh-CN"/>
        </w:rPr>
        <w:t xml:space="preserve">: </w:t>
      </w:r>
      <w:r w:rsidR="00A65BAA" w:rsidRPr="00A35DA0">
        <w:rPr>
          <w:i/>
          <w:u w:val="single"/>
          <w:lang w:val="en-US" w:eastAsia="zh-CN"/>
        </w:rPr>
        <w:t xml:space="preserve">a specific type of node in a computer network or distributed system </w:t>
      </w:r>
      <w:r w:rsidR="00A65BAA" w:rsidRPr="00A65BAA">
        <w:rPr>
          <w:i/>
          <w:lang w:val="en-US" w:eastAsia="zh-CN"/>
        </w:rPr>
        <w:t xml:space="preserve">designed to perform </w:t>
      </w:r>
      <w:proofErr w:type="gramStart"/>
      <w:r w:rsidR="00A65BAA" w:rsidRPr="00A65BAA">
        <w:rPr>
          <w:i/>
          <w:lang w:val="en-US" w:eastAsia="zh-CN"/>
        </w:rPr>
        <w:t>computational</w:t>
      </w:r>
      <w:proofErr w:type="gramEnd"/>
      <w:r w:rsidR="00A65BAA" w:rsidRPr="00A65BAA">
        <w:rPr>
          <w:i/>
          <w:lang w:val="en-US" w:eastAsia="zh-CN"/>
        </w:rPr>
        <w:t xml:space="preserve"> tasks. It is typically </w:t>
      </w:r>
      <w:r w:rsidR="00A65BAA" w:rsidRPr="00A35DA0">
        <w:rPr>
          <w:i/>
          <w:u w:val="single"/>
          <w:lang w:val="en-US" w:eastAsia="zh-CN"/>
        </w:rPr>
        <w:t>a physical or virtual machine</w:t>
      </w:r>
      <w:r w:rsidR="00A65BAA" w:rsidRPr="00A65BAA">
        <w:rPr>
          <w:i/>
          <w:lang w:val="en-US" w:eastAsia="zh-CN"/>
        </w:rPr>
        <w:t xml:space="preserve"> equipped with processors (CPUs, GPUs), memory, and storage, and is used to execute jobs and process data. </w:t>
      </w:r>
    </w:p>
    <w:p w:rsidR="0015324B" w:rsidRDefault="0015324B" w:rsidP="007B677D">
      <w:pPr>
        <w:ind w:left="284"/>
        <w:rPr>
          <w:i/>
          <w:lang w:val="en-US" w:eastAsia="zh-CN"/>
        </w:rPr>
      </w:pPr>
      <w:r w:rsidRPr="00C96BAA">
        <w:rPr>
          <w:b/>
          <w:i/>
          <w:lang w:val="en-US" w:eastAsia="zh-CN"/>
        </w:rPr>
        <w:t xml:space="preserve">Computational </w:t>
      </w:r>
      <w:r w:rsidR="005062B5" w:rsidRPr="00C96BAA">
        <w:rPr>
          <w:rFonts w:hint="eastAsia"/>
          <w:b/>
          <w:i/>
          <w:lang w:val="en-US" w:eastAsia="zh-CN"/>
        </w:rPr>
        <w:t>R</w:t>
      </w:r>
      <w:r w:rsidRPr="00C96BAA">
        <w:rPr>
          <w:b/>
          <w:i/>
          <w:lang w:val="en-US" w:eastAsia="zh-CN"/>
        </w:rPr>
        <w:t>esource</w:t>
      </w:r>
      <w:r w:rsidR="00B84575">
        <w:rPr>
          <w:rFonts w:hint="eastAsia"/>
          <w:i/>
          <w:lang w:val="en-US" w:eastAsia="zh-CN"/>
        </w:rPr>
        <w:t>:</w:t>
      </w:r>
      <w:r w:rsidR="008D1B05">
        <w:rPr>
          <w:rFonts w:hint="eastAsia"/>
          <w:i/>
          <w:lang w:val="en-US" w:eastAsia="zh-CN"/>
        </w:rPr>
        <w:t xml:space="preserve"> </w:t>
      </w:r>
      <w:r w:rsidRPr="0015324B">
        <w:rPr>
          <w:i/>
          <w:lang w:val="en-US" w:eastAsia="zh-CN"/>
        </w:rPr>
        <w:t xml:space="preserve">refers to </w:t>
      </w:r>
      <w:r w:rsidRPr="0015324B">
        <w:rPr>
          <w:i/>
          <w:u w:val="single"/>
          <w:lang w:val="en-US" w:eastAsia="zh-CN"/>
        </w:rPr>
        <w:t xml:space="preserve">any resource used </w:t>
      </w:r>
      <w:r w:rsidR="00005969">
        <w:rPr>
          <w:rFonts w:hint="eastAsia"/>
          <w:i/>
          <w:u w:val="single"/>
          <w:lang w:val="en-US" w:eastAsia="zh-CN"/>
        </w:rPr>
        <w:t xml:space="preserve">for executing computer programs and solve </w:t>
      </w:r>
      <w:r w:rsidRPr="0015324B">
        <w:rPr>
          <w:i/>
          <w:u w:val="single"/>
          <w:lang w:val="en-US" w:eastAsia="zh-CN"/>
        </w:rPr>
        <w:t>computational problems</w:t>
      </w:r>
      <w:r w:rsidRPr="0015324B">
        <w:rPr>
          <w:i/>
          <w:lang w:val="en-US" w:eastAsia="zh-CN"/>
        </w:rPr>
        <w:t xml:space="preserve">. </w:t>
      </w:r>
      <w:r w:rsidRPr="0015324B">
        <w:rPr>
          <w:i/>
          <w:u w:val="single"/>
          <w:lang w:val="en-US" w:eastAsia="zh-CN"/>
        </w:rPr>
        <w:t>This includes hardware components</w:t>
      </w:r>
      <w:r w:rsidRPr="0015324B">
        <w:rPr>
          <w:i/>
          <w:lang w:val="en-US" w:eastAsia="zh-CN"/>
        </w:rPr>
        <w:t xml:space="preserve"> such as CPUs, GPUs, memory, storage device</w:t>
      </w:r>
      <w:r w:rsidRPr="00A47763">
        <w:rPr>
          <w:i/>
          <w:u w:val="single"/>
          <w:lang w:val="en-US" w:eastAsia="zh-CN"/>
        </w:rPr>
        <w:t>s, and network infrastructure</w:t>
      </w:r>
      <w:r w:rsidRPr="0015324B">
        <w:rPr>
          <w:i/>
          <w:lang w:val="en-US" w:eastAsia="zh-CN"/>
        </w:rPr>
        <w:t xml:space="preserve">, </w:t>
      </w:r>
      <w:r w:rsidRPr="0015324B">
        <w:rPr>
          <w:i/>
          <w:u w:val="single"/>
          <w:lang w:val="en-US" w:eastAsia="zh-CN"/>
        </w:rPr>
        <w:t>as well as software components</w:t>
      </w:r>
      <w:r w:rsidRPr="0015324B">
        <w:rPr>
          <w:i/>
          <w:lang w:val="en-US" w:eastAsia="zh-CN"/>
        </w:rPr>
        <w:t xml:space="preserve"> like operating systems, programming languages, and algorithms. In the context of cloud computing, computational resources are available on-demand via the internet, allowing users to scale their resource consumption based on application needs</w:t>
      </w:r>
      <w:r>
        <w:rPr>
          <w:rFonts w:hint="eastAsia"/>
          <w:i/>
          <w:lang w:val="en-US" w:eastAsia="zh-CN"/>
        </w:rPr>
        <w:t>.</w:t>
      </w:r>
    </w:p>
    <w:p w:rsidR="00D43934" w:rsidRDefault="005062B5" w:rsidP="007B677D">
      <w:pPr>
        <w:ind w:left="284"/>
        <w:rPr>
          <w:i/>
          <w:lang w:val="en-US" w:eastAsia="zh-CN"/>
        </w:rPr>
      </w:pPr>
      <w:r w:rsidRPr="00C96BAA">
        <w:rPr>
          <w:rFonts w:hint="eastAsia"/>
          <w:b/>
          <w:i/>
          <w:lang w:val="en-US" w:eastAsia="zh-CN"/>
        </w:rPr>
        <w:t>C</w:t>
      </w:r>
      <w:r w:rsidRPr="00C96BAA">
        <w:rPr>
          <w:b/>
          <w:i/>
          <w:lang w:val="en-US" w:eastAsia="zh-CN"/>
        </w:rPr>
        <w:t xml:space="preserve">ompute </w:t>
      </w:r>
      <w:r w:rsidRPr="00C96BAA">
        <w:rPr>
          <w:rFonts w:hint="eastAsia"/>
          <w:b/>
          <w:i/>
          <w:lang w:val="en-US" w:eastAsia="zh-CN"/>
        </w:rPr>
        <w:t>R</w:t>
      </w:r>
      <w:r w:rsidRPr="00C96BAA">
        <w:rPr>
          <w:b/>
          <w:i/>
          <w:lang w:val="en-US" w:eastAsia="zh-CN"/>
        </w:rPr>
        <w:t>esource</w:t>
      </w:r>
      <w:r>
        <w:rPr>
          <w:rFonts w:hint="eastAsia"/>
          <w:i/>
          <w:lang w:val="en-US" w:eastAsia="zh-CN"/>
        </w:rPr>
        <w:t xml:space="preserve">: </w:t>
      </w:r>
      <w:r w:rsidRPr="005062B5">
        <w:rPr>
          <w:i/>
          <w:lang w:val="en-US" w:eastAsia="zh-CN"/>
        </w:rPr>
        <w:t xml:space="preserve">specifically refers to </w:t>
      </w:r>
      <w:r w:rsidRPr="00620722">
        <w:rPr>
          <w:i/>
          <w:u w:val="single"/>
          <w:lang w:val="en-US" w:eastAsia="zh-CN"/>
        </w:rPr>
        <w:t>the hardware components that provide processing power</w:t>
      </w:r>
      <w:r w:rsidRPr="005062B5">
        <w:rPr>
          <w:i/>
          <w:lang w:val="en-US" w:eastAsia="zh-CN"/>
        </w:rPr>
        <w:t>.</w:t>
      </w:r>
    </w:p>
    <w:p w:rsidR="0015324B" w:rsidRPr="00791026" w:rsidRDefault="00791026" w:rsidP="000B6351">
      <w:pPr>
        <w:rPr>
          <w:lang w:val="en-US" w:eastAsia="zh-CN"/>
        </w:rPr>
      </w:pPr>
      <w:r>
        <w:rPr>
          <w:rFonts w:hint="eastAsia"/>
          <w:lang w:val="en-US" w:eastAsia="zh-CN"/>
        </w:rPr>
        <w:t xml:space="preserve">Regarding the context of the use case, </w:t>
      </w:r>
      <w:r w:rsidR="00416217">
        <w:rPr>
          <w:rFonts w:hint="eastAsia"/>
          <w:lang w:val="en-US" w:eastAsia="zh-CN"/>
        </w:rPr>
        <w:t xml:space="preserve">it is suggested to use </w:t>
      </w:r>
      <w:r w:rsidRPr="00791026">
        <w:rPr>
          <w:rFonts w:hint="eastAsia"/>
          <w:b/>
          <w:lang w:val="en-US" w:eastAsia="zh-CN"/>
        </w:rPr>
        <w:t>Comput</w:t>
      </w:r>
      <w:r w:rsidR="007903B6">
        <w:rPr>
          <w:rFonts w:hint="eastAsia"/>
          <w:b/>
          <w:lang w:val="en-US" w:eastAsia="zh-CN"/>
        </w:rPr>
        <w:t>ing</w:t>
      </w:r>
      <w:r w:rsidRPr="00791026">
        <w:rPr>
          <w:rFonts w:hint="eastAsia"/>
          <w:b/>
          <w:lang w:val="en-US" w:eastAsia="zh-CN"/>
        </w:rPr>
        <w:t xml:space="preserve"> Resource</w:t>
      </w:r>
      <w:r w:rsidR="00D4219F">
        <w:rPr>
          <w:rFonts w:hint="eastAsia"/>
          <w:b/>
          <w:lang w:val="en-US" w:eastAsia="zh-CN"/>
        </w:rPr>
        <w:t xml:space="preserve"> in PR</w:t>
      </w:r>
      <w:r>
        <w:rPr>
          <w:rFonts w:hint="eastAsia"/>
          <w:lang w:val="en-US" w:eastAsia="zh-CN"/>
        </w:rPr>
        <w:t>.</w:t>
      </w:r>
    </w:p>
    <w:p w:rsidR="007E4EC1" w:rsidRDefault="007E4EC1" w:rsidP="00A27A03">
      <w:pPr>
        <w:rPr>
          <w:lang w:eastAsia="zh-CN"/>
        </w:rPr>
      </w:pPr>
      <w:r>
        <w:rPr>
          <w:rFonts w:hint="eastAsia"/>
          <w:lang w:eastAsia="zh-CN"/>
        </w:rPr>
        <w:t xml:space="preserve">Also, how to understand the management of computing resources is unclear. So those </w:t>
      </w:r>
      <w:r>
        <w:rPr>
          <w:lang w:eastAsia="zh-CN"/>
        </w:rPr>
        <w:t>ambiguous</w:t>
      </w:r>
      <w:r>
        <w:rPr>
          <w:rFonts w:hint="eastAsia"/>
          <w:lang w:eastAsia="zh-CN"/>
        </w:rPr>
        <w:t xml:space="preserve"> points need to be clarified and reflected in the PRs.</w:t>
      </w:r>
    </w:p>
    <w:p w:rsidR="007E4EC1" w:rsidRDefault="007E4EC1" w:rsidP="00A27A03">
      <w:pPr>
        <w:rPr>
          <w:lang w:eastAsia="zh-CN"/>
        </w:rPr>
      </w:pPr>
      <w:r>
        <w:rPr>
          <w:rFonts w:hint="eastAsia"/>
          <w:lang w:eastAsia="zh-CN"/>
        </w:rPr>
        <w:t xml:space="preserve">Also, </w:t>
      </w:r>
      <w:r w:rsidR="00151603">
        <w:rPr>
          <w:rFonts w:hint="eastAsia"/>
          <w:lang w:eastAsia="zh-CN"/>
        </w:rPr>
        <w:t xml:space="preserve">one more requirement about </w:t>
      </w:r>
      <w:r w:rsidR="003B78C6">
        <w:rPr>
          <w:rFonts w:hint="eastAsia"/>
          <w:lang w:eastAsia="zh-CN"/>
        </w:rPr>
        <w:t>reporting</w:t>
      </w:r>
      <w:r w:rsidR="00151603">
        <w:rPr>
          <w:rFonts w:hint="eastAsia"/>
          <w:lang w:eastAsia="zh-CN"/>
        </w:rPr>
        <w:t xml:space="preserve"> is identified regarding the service flow and recommended to be captured. </w:t>
      </w:r>
    </w:p>
    <w:p w:rsidR="0056130E" w:rsidRDefault="0056130E" w:rsidP="00A27A03">
      <w:pPr>
        <w:rPr>
          <w:lang w:eastAsia="zh-CN"/>
        </w:rPr>
      </w:pPr>
      <w:r>
        <w:rPr>
          <w:rFonts w:hint="eastAsia"/>
          <w:lang w:eastAsia="zh-CN"/>
        </w:rPr>
        <w:t>The following changes are proposed,</w:t>
      </w:r>
    </w:p>
    <w:p w:rsidR="001B372B" w:rsidRDefault="00711C5D" w:rsidP="00A27A03">
      <w:pPr>
        <w:rPr>
          <w:lang w:eastAsia="zh-CN"/>
        </w:rPr>
      </w:pPr>
      <w:r>
        <w:rPr>
          <w:rFonts w:hint="eastAsia"/>
          <w:lang w:eastAsia="zh-CN"/>
        </w:rPr>
        <w:t>(1) Resolve the editor</w:t>
      </w:r>
      <w:r>
        <w:rPr>
          <w:lang w:eastAsia="zh-CN"/>
        </w:rPr>
        <w:t>’</w:t>
      </w:r>
      <w:r>
        <w:rPr>
          <w:rFonts w:hint="eastAsia"/>
          <w:lang w:eastAsia="zh-CN"/>
        </w:rPr>
        <w:t>s note</w:t>
      </w:r>
    </w:p>
    <w:p w:rsidR="00711C5D" w:rsidRDefault="0056130E" w:rsidP="00A27A03">
      <w:pPr>
        <w:rPr>
          <w:b/>
          <w:lang w:eastAsia="zh-CN"/>
        </w:rPr>
      </w:pPr>
      <w:r>
        <w:rPr>
          <w:rFonts w:hint="eastAsia"/>
          <w:lang w:eastAsia="zh-CN"/>
        </w:rPr>
        <w:t>(2) Add 1 new requirement</w:t>
      </w:r>
      <w:r w:rsidR="00711C5D">
        <w:rPr>
          <w:rFonts w:hint="eastAsia"/>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173963">
        <w:rPr>
          <w:rFonts w:hint="eastAsia"/>
          <w:lang w:val="en-US" w:eastAsia="zh-CN"/>
        </w:rPr>
        <w:t>1</w:t>
      </w:r>
      <w:bookmarkStart w:id="0" w:name="_GoBack"/>
      <w:bookmarkEnd w:id="0"/>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211D0" w:rsidRDefault="00C211D0" w:rsidP="00C211D0">
      <w:pPr>
        <w:pStyle w:val="2"/>
      </w:pPr>
      <w:r>
        <w:rPr>
          <w:rFonts w:hint="eastAsia"/>
          <w:lang w:eastAsia="zh-CN"/>
        </w:rPr>
        <w:lastRenderedPageBreak/>
        <w:t>W</w:t>
      </w:r>
      <w:r>
        <w:t>.</w:t>
      </w:r>
      <w:r>
        <w:rPr>
          <w:rFonts w:hint="eastAsia"/>
          <w:lang w:eastAsia="zh-CN"/>
        </w:rPr>
        <w:t xml:space="preserve"> 1</w:t>
      </w:r>
      <w:r>
        <w:tab/>
        <w:t xml:space="preserve">Use case on </w:t>
      </w:r>
      <w:r>
        <w:rPr>
          <w:rFonts w:hint="eastAsia"/>
          <w:lang w:eastAsia="zh-CN"/>
        </w:rPr>
        <w:t>c</w:t>
      </w:r>
      <w:r>
        <w:t>oordinati</w:t>
      </w:r>
      <w:r>
        <w:rPr>
          <w:rFonts w:hint="eastAsia"/>
          <w:lang w:eastAsia="zh-CN"/>
        </w:rPr>
        <w:t>ng c</w:t>
      </w:r>
      <w:r>
        <w:t xml:space="preserve">omputing and </w:t>
      </w:r>
      <w:r>
        <w:rPr>
          <w:rFonts w:hint="eastAsia"/>
          <w:lang w:eastAsia="zh-CN"/>
        </w:rPr>
        <w:t>c</w:t>
      </w:r>
      <w:r>
        <w:t>ommunication</w:t>
      </w:r>
      <w:r>
        <w:rPr>
          <w:rFonts w:hint="eastAsia"/>
          <w:lang w:eastAsia="zh-CN"/>
        </w:rPr>
        <w:t xml:space="preserve"> </w:t>
      </w:r>
      <w:r>
        <w:t>for XR rendering</w:t>
      </w:r>
    </w:p>
    <w:p w:rsidR="00C211D0" w:rsidRDefault="00C211D0" w:rsidP="00C211D0">
      <w:pPr>
        <w:pStyle w:val="3"/>
      </w:pPr>
      <w:bookmarkStart w:id="1" w:name="_Toc355779204"/>
      <w:bookmarkStart w:id="2" w:name="_Toc354586742"/>
      <w:bookmarkStart w:id="3" w:name="_Toc354590101"/>
      <w:bookmarkEnd w:id="1"/>
      <w:bookmarkEnd w:id="2"/>
      <w:bookmarkEnd w:id="3"/>
      <w:r>
        <w:rPr>
          <w:rFonts w:hint="eastAsia"/>
          <w:lang w:eastAsia="zh-CN"/>
        </w:rPr>
        <w:t>W.1</w:t>
      </w:r>
      <w:r>
        <w:t>.1</w:t>
      </w:r>
      <w:r>
        <w:tab/>
        <w:t>Description</w:t>
      </w:r>
    </w:p>
    <w:p w:rsidR="00C211D0" w:rsidRDefault="00C211D0" w:rsidP="00C211D0">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widely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the entire applications. The ITU-R report [</w:t>
      </w:r>
      <w:ins w:id="4" w:author="CATT-Qing" w:date="2025-01-26T17:16:00Z">
        <w:r w:rsidR="00C02A29" w:rsidRPr="00C02A29">
          <w:rPr>
            <w:lang w:eastAsia="zh-CN"/>
          </w:rPr>
          <w:t>W.1x</w:t>
        </w:r>
      </w:ins>
      <w:del w:id="5" w:author="CATT-Qing" w:date="2025-01-26T17:16:00Z">
        <w:r w:rsidDel="00C02A29">
          <w:rPr>
            <w:rFonts w:hint="eastAsia"/>
            <w:lang w:eastAsia="zh-CN"/>
          </w:rPr>
          <w:delText>x</w:delText>
        </w:r>
      </w:del>
      <w:r>
        <w:rPr>
          <w:rFonts w:hint="eastAsia"/>
          <w:lang w:eastAsia="zh-CN"/>
        </w:rPr>
        <w:t xml:space="preserve">] </w:t>
      </w:r>
      <w:r>
        <w:rPr>
          <w:lang w:eastAsia="zh-CN"/>
        </w:rPr>
        <w:t>points out 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 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w:t>
      </w:r>
      <w:r>
        <w:rPr>
          <w:rFonts w:hint="eastAsia"/>
          <w:lang w:eastAsia="zh-CN"/>
        </w:rPr>
        <w:t xml:space="preserve">has been identified to bring out significant </w:t>
      </w:r>
      <w:r>
        <w:rPr>
          <w:lang w:eastAsia="zh-CN"/>
        </w:rPr>
        <w:t>negative</w:t>
      </w:r>
      <w:r>
        <w:rPr>
          <w:rFonts w:hint="eastAsia"/>
          <w:lang w:eastAsia="zh-CN"/>
        </w:rPr>
        <w:t xml:space="preserve"> impact on the performance of the end-to-end solution. </w:t>
      </w:r>
    </w:p>
    <w:p w:rsidR="00C211D0" w:rsidRDefault="00C211D0" w:rsidP="00C211D0">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w:t>
      </w:r>
      <w:del w:id="6" w:author="CATT-Qing" w:date="2025-01-26T18:28:00Z">
        <w:r w:rsidDel="00BD00D9">
          <w:rPr>
            <w:rFonts w:hint="eastAsia"/>
            <w:lang w:eastAsia="zh-CN"/>
          </w:rPr>
          <w:delText xml:space="preserve">resource </w:delText>
        </w:r>
      </w:del>
      <w:ins w:id="7" w:author="CATT-Qing" w:date="2025-01-26T18:28:00Z">
        <w:r w:rsidR="00BD00D9">
          <w:rPr>
            <w:rFonts w:hint="eastAsia"/>
            <w:lang w:eastAsia="zh-CN"/>
          </w:rPr>
          <w:t xml:space="preserve">node </w:t>
        </w:r>
      </w:ins>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rsidR="00C211D0" w:rsidRDefault="00C211D0" w:rsidP="00C211D0">
      <w:pPr>
        <w:rPr>
          <w:lang w:eastAsia="zh-CN"/>
        </w:rPr>
      </w:pPr>
      <w:r>
        <w:rPr>
          <w:rFonts w:hint="eastAsia"/>
          <w:lang w:eastAsia="zh-CN"/>
        </w:rPr>
        <w:t>The real-time rendering of 3D scenes in large-scale XR application is a typical case of computing-</w:t>
      </w:r>
      <w:r>
        <w:rPr>
          <w:lang w:eastAsia="zh-CN"/>
        </w:rPr>
        <w:t>intensive</w:t>
      </w:r>
      <w:r>
        <w:rPr>
          <w:rFonts w:hint="eastAsia"/>
          <w:lang w:eastAsia="zh-CN"/>
        </w:rPr>
        <w:t xml:space="preserve"> application, which requires large amount of calculation to handle the complicated model and texture mapping. </w:t>
      </w:r>
      <w:r>
        <w:rPr>
          <w:lang w:eastAsia="zh-CN"/>
        </w:rPr>
        <w:t>S</w:t>
      </w:r>
      <w:r>
        <w:rPr>
          <w:rFonts w:hint="eastAsia"/>
          <w:lang w:eastAsia="zh-CN"/>
        </w:rPr>
        <w:t>ometime limited to the capability of hardware, it</w:t>
      </w:r>
      <w:r>
        <w:rPr>
          <w:lang w:eastAsia="zh-CN"/>
        </w:rPr>
        <w:t>’</w:t>
      </w:r>
      <w:r>
        <w:rPr>
          <w:rFonts w:hint="eastAsia"/>
          <w:lang w:eastAsia="zh-CN"/>
        </w:rPr>
        <w:t xml:space="preserve">s impossible for a single device to render the scene individually, and the distribution of the computing workload to other computing capable nodes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w:t>
      </w:r>
      <w:r>
        <w:rPr>
          <w:lang w:eastAsia="zh-CN"/>
        </w:rPr>
        <w:t>’</w:t>
      </w:r>
      <w:r>
        <w:rPr>
          <w:rFonts w:hint="eastAsia"/>
          <w:lang w:eastAsia="zh-CN"/>
        </w:rPr>
        <w:t xml:space="preserve">s difficult for the planned data transmission and computation to work together efficiently. </w:t>
      </w:r>
    </w:p>
    <w:p w:rsidR="00C211D0" w:rsidRDefault="00C211D0" w:rsidP="00C211D0">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rsidR="00C211D0" w:rsidRDefault="00C211D0" w:rsidP="00C211D0">
      <w:pPr>
        <w:jc w:val="center"/>
        <w:rPr>
          <w:lang w:eastAsia="zh-CN"/>
        </w:rPr>
      </w:pPr>
      <w:r>
        <w:rPr>
          <w:noProof/>
          <w:lang w:val="en-US" w:eastAsia="zh-CN"/>
        </w:rPr>
        <w:drawing>
          <wp:inline distT="0" distB="0" distL="0" distR="0" wp14:anchorId="6C646532" wp14:editId="628B215A">
            <wp:extent cx="3994150" cy="21196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rsidR="00C211D0" w:rsidRDefault="00C211D0" w:rsidP="00C211D0">
      <w:pPr>
        <w:jc w:val="center"/>
        <w:rPr>
          <w:b/>
          <w:lang w:eastAsia="zh-CN"/>
        </w:rPr>
      </w:pPr>
      <w:r>
        <w:rPr>
          <w:b/>
          <w:lang w:eastAsia="zh-CN"/>
        </w:rPr>
        <w:t xml:space="preserve">Figure </w:t>
      </w:r>
      <w:r>
        <w:rPr>
          <w:rFonts w:hint="eastAsia"/>
          <w:b/>
          <w:lang w:eastAsia="zh-CN"/>
        </w:rPr>
        <w:t>W</w:t>
      </w:r>
      <w:r>
        <w:rPr>
          <w:b/>
          <w:lang w:eastAsia="zh-CN"/>
        </w:rPr>
        <w:t>.</w:t>
      </w:r>
      <w:r>
        <w:rPr>
          <w:rFonts w:hint="eastAsia"/>
          <w:b/>
          <w:lang w:eastAsia="zh-CN"/>
        </w:rPr>
        <w:t>1</w:t>
      </w:r>
      <w:r>
        <w:rPr>
          <w:b/>
          <w:lang w:eastAsia="zh-CN"/>
        </w:rPr>
        <w:t xml:space="preserve">.1-1: </w:t>
      </w:r>
      <w:r>
        <w:rPr>
          <w:rFonts w:hint="eastAsia"/>
          <w:b/>
          <w:lang w:eastAsia="zh-CN"/>
        </w:rPr>
        <w:t>Coordinating Computing and Communication</w:t>
      </w:r>
      <w:r>
        <w:rPr>
          <w:b/>
          <w:lang w:eastAsia="zh-CN"/>
        </w:rPr>
        <w:t xml:space="preserve"> for </w:t>
      </w:r>
      <w:r>
        <w:rPr>
          <w:rFonts w:hint="eastAsia"/>
          <w:b/>
          <w:lang w:eastAsia="zh-CN"/>
        </w:rPr>
        <w:t>XR rendering</w:t>
      </w:r>
    </w:p>
    <w:p w:rsidR="00C211D0" w:rsidRDefault="00C211D0" w:rsidP="00C211D0">
      <w:pPr>
        <w:pStyle w:val="3"/>
        <w:rPr>
          <w:lang w:eastAsia="zh-CN"/>
        </w:rPr>
      </w:pPr>
      <w:bookmarkStart w:id="8" w:name="_Toc355779205"/>
      <w:bookmarkStart w:id="9" w:name="_Toc354590102"/>
      <w:bookmarkStart w:id="10" w:name="_Toc354586743"/>
      <w:bookmarkEnd w:id="8"/>
      <w:bookmarkEnd w:id="9"/>
      <w:bookmarkEnd w:id="10"/>
      <w:r>
        <w:rPr>
          <w:rFonts w:hint="eastAsia"/>
          <w:lang w:eastAsia="zh-CN"/>
        </w:rPr>
        <w:t>W.1</w:t>
      </w:r>
      <w:r>
        <w:t>.2</w:t>
      </w:r>
      <w:r>
        <w:tab/>
        <w:t>Pre-conditions</w:t>
      </w:r>
    </w:p>
    <w:p w:rsidR="00C211D0" w:rsidRDefault="00C211D0" w:rsidP="00C211D0">
      <w:pPr>
        <w:jc w:val="both"/>
        <w:rPr>
          <w:lang w:eastAsia="zh-CN"/>
        </w:rPr>
      </w:pPr>
      <w:r>
        <w:rPr>
          <w:rFonts w:hint="eastAsia"/>
          <w:lang w:eastAsia="zh-CN"/>
        </w:rPr>
        <w:t xml:space="preserve">Several computing </w:t>
      </w:r>
      <w:del w:id="11" w:author="CATT-Qing" w:date="2025-01-26T18:31:00Z">
        <w:r w:rsidDel="00FC6DB5">
          <w:rPr>
            <w:rFonts w:hint="eastAsia"/>
            <w:lang w:eastAsia="zh-CN"/>
          </w:rPr>
          <w:delText xml:space="preserve">resource </w:delText>
        </w:r>
      </w:del>
      <w:ins w:id="12" w:author="CATT-Qing" w:date="2025-01-26T18:31:00Z">
        <w:r w:rsidR="00FC6DB5">
          <w:rPr>
            <w:rFonts w:hint="eastAsia"/>
            <w:lang w:eastAsia="zh-CN"/>
          </w:rPr>
          <w:t>resources</w:t>
        </w:r>
      </w:ins>
      <w:del w:id="13" w:author="CATT-Qing" w:date="2025-01-26T18:31:00Z">
        <w:r w:rsidDel="00FC6DB5">
          <w:rPr>
            <w:rFonts w:hint="eastAsia"/>
            <w:lang w:eastAsia="zh-CN"/>
          </w:rPr>
          <w:delText>nodes</w:delText>
        </w:r>
      </w:del>
      <w:r>
        <w:rPr>
          <w:rFonts w:hint="eastAsia"/>
          <w:lang w:eastAsia="zh-CN"/>
        </w:rPr>
        <w:t xml:space="preserve"> (e.g. MEC servers, cloud computing center) for XR services are deployed </w:t>
      </w:r>
      <w:r>
        <w:rPr>
          <w:lang w:eastAsia="zh-CN"/>
        </w:rPr>
        <w:t>distributed</w:t>
      </w:r>
      <w:r>
        <w:rPr>
          <w:rFonts w:hint="eastAsia"/>
          <w:lang w:eastAsia="zh-CN"/>
        </w:rPr>
        <w:t>ly in different locations and have been enrolled in 6G core network</w:t>
      </w:r>
      <w:r w:rsidRPr="00A7025F">
        <w:rPr>
          <w:lang w:eastAsia="zh-CN"/>
        </w:rPr>
        <w:t xml:space="preserve"> as a trusted computing resource</w:t>
      </w:r>
      <w:r>
        <w:rPr>
          <w:rFonts w:hint="eastAsia"/>
          <w:lang w:eastAsia="zh-CN"/>
        </w:rPr>
        <w:t xml:space="preserve">. MEC server A, B and C are provisioned as a part of rendering pipelines to execute render engine, engine adaption, rendering acceleration for the rendering task. </w:t>
      </w:r>
      <w:r>
        <w:rPr>
          <w:lang w:eastAsia="zh-CN"/>
        </w:rPr>
        <w:t>C</w:t>
      </w:r>
      <w:r>
        <w:rPr>
          <w:rFonts w:hint="eastAsia"/>
          <w:lang w:eastAsia="zh-CN"/>
        </w:rPr>
        <w:t xml:space="preserve">loud computing center is capable of all the functions for XR rendering. </w:t>
      </w:r>
    </w:p>
    <w:p w:rsidR="00C211D0" w:rsidRDefault="00C211D0" w:rsidP="00C211D0">
      <w:pPr>
        <w:jc w:val="both"/>
        <w:rPr>
          <w:lang w:eastAsia="zh-CN"/>
        </w:rPr>
      </w:pPr>
      <w:r>
        <w:rPr>
          <w:rFonts w:hint="eastAsia"/>
          <w:lang w:eastAsia="zh-CN"/>
        </w:rPr>
        <w:t>XR Application Platform provides the render services to various XR applications.</w:t>
      </w:r>
    </w:p>
    <w:p w:rsidR="00C211D0" w:rsidRDefault="00C211D0" w:rsidP="00C211D0">
      <w:pPr>
        <w:jc w:val="both"/>
        <w:rPr>
          <w:lang w:eastAsia="zh-CN"/>
        </w:rPr>
      </w:pPr>
      <w:r>
        <w:rPr>
          <w:rFonts w:hint="eastAsia"/>
          <w:lang w:eastAsia="zh-CN"/>
        </w:rPr>
        <w:lastRenderedPageBreak/>
        <w:t xml:space="preserve">Task Management Server is responsible for task </w:t>
      </w:r>
      <w:r>
        <w:rPr>
          <w:lang w:eastAsia="zh-CN"/>
        </w:rPr>
        <w:t>analys</w:t>
      </w:r>
      <w:r>
        <w:rPr>
          <w:rFonts w:hint="eastAsia"/>
          <w:lang w:eastAsia="zh-CN"/>
        </w:rPr>
        <w:t>e, sub-task planning,</w:t>
      </w:r>
      <w:r>
        <w:rPr>
          <w:lang w:eastAsia="zh-CN"/>
        </w:rPr>
        <w:t xml:space="preserve"> graphic</w:t>
      </w:r>
      <w:r>
        <w:rPr>
          <w:rFonts w:hint="eastAsia"/>
          <w:lang w:eastAsia="zh-CN"/>
        </w:rPr>
        <w:t xml:space="preserve"> composition and etc.</w:t>
      </w:r>
    </w:p>
    <w:p w:rsidR="00C211D0" w:rsidRDefault="00C211D0" w:rsidP="00C211D0">
      <w:pPr>
        <w:jc w:val="both"/>
        <w:rPr>
          <w:lang w:eastAsia="zh-CN"/>
        </w:rPr>
      </w:pPr>
      <w:r>
        <w:rPr>
          <w:lang w:eastAsia="zh-CN"/>
        </w:rPr>
        <w:t>T</w:t>
      </w:r>
      <w:r>
        <w:rPr>
          <w:rFonts w:hint="eastAsia"/>
          <w:lang w:eastAsia="zh-CN"/>
        </w:rPr>
        <w:t>he UE supporting XR application is the subscriber of the 6G network</w:t>
      </w:r>
      <w:r>
        <w:rPr>
          <w:lang w:eastAsia="zh-CN"/>
        </w:rPr>
        <w:t xml:space="preserve">. It </w:t>
      </w:r>
      <w:r>
        <w:rPr>
          <w:rFonts w:hint="eastAsia"/>
          <w:lang w:eastAsia="zh-CN"/>
        </w:rPr>
        <w:t>ha</w:t>
      </w:r>
      <w:r>
        <w:rPr>
          <w:lang w:eastAsia="zh-CN"/>
        </w:rPr>
        <w:t xml:space="preserve">s registered to 6G network and been </w:t>
      </w:r>
      <w:r>
        <w:rPr>
          <w:rFonts w:hint="eastAsia"/>
          <w:lang w:eastAsia="zh-CN"/>
        </w:rPr>
        <w:t xml:space="preserve">authorized </w:t>
      </w:r>
      <w:r>
        <w:rPr>
          <w:lang w:eastAsia="zh-CN"/>
        </w:rPr>
        <w:t xml:space="preserve">for </w:t>
      </w:r>
      <w:r>
        <w:rPr>
          <w:rFonts w:hint="eastAsia"/>
          <w:lang w:eastAsia="zh-CN"/>
        </w:rPr>
        <w:t>the computing coordination service.</w:t>
      </w:r>
    </w:p>
    <w:p w:rsidR="00C211D0" w:rsidRDefault="00C211D0" w:rsidP="00C211D0">
      <w:pPr>
        <w:pStyle w:val="3"/>
      </w:pPr>
      <w:bookmarkStart w:id="14" w:name="_Toc355779206"/>
      <w:bookmarkStart w:id="15" w:name="_Toc354590103"/>
      <w:bookmarkStart w:id="16" w:name="_Toc354586744"/>
      <w:bookmarkEnd w:id="14"/>
      <w:bookmarkEnd w:id="15"/>
      <w:bookmarkEnd w:id="16"/>
      <w:r>
        <w:rPr>
          <w:rFonts w:hint="eastAsia"/>
          <w:lang w:eastAsia="zh-CN"/>
        </w:rPr>
        <w:t>W.1</w:t>
      </w:r>
      <w:r>
        <w:t>.3</w:t>
      </w:r>
      <w:r>
        <w:tab/>
        <w:t>Service Flows</w:t>
      </w:r>
    </w:p>
    <w:p w:rsidR="00C211D0" w:rsidRDefault="00C211D0" w:rsidP="00C211D0">
      <w:pPr>
        <w:pStyle w:val="ac"/>
        <w:numPr>
          <w:ilvl w:val="0"/>
          <w:numId w:val="13"/>
        </w:numPr>
        <w:ind w:left="360"/>
        <w:jc w:val="both"/>
        <w:rPr>
          <w:color w:val="000000"/>
          <w:szCs w:val="21"/>
          <w:lang w:val="en-US" w:eastAsia="zh-CN"/>
        </w:rPr>
      </w:pPr>
      <w:r>
        <w:rPr>
          <w:rFonts w:hint="eastAsia"/>
          <w:color w:val="000000"/>
          <w:szCs w:val="21"/>
          <w:lang w:val="en-US" w:eastAsia="zh-CN"/>
        </w:rPr>
        <w:t>Regarding XR application</w:t>
      </w:r>
      <w:r>
        <w:rPr>
          <w:color w:val="000000"/>
          <w:szCs w:val="21"/>
          <w:lang w:val="en-US" w:eastAsia="zh-CN"/>
        </w:rPr>
        <w:t>’</w:t>
      </w:r>
      <w:r>
        <w:rPr>
          <w:rFonts w:hint="eastAsia"/>
          <w:color w:val="000000"/>
          <w:szCs w:val="21"/>
          <w:lang w:val="en-US" w:eastAsia="zh-CN"/>
        </w:rPr>
        <w:t>s need, UE sends a request of XR rendering to XR Application Platform</w:t>
      </w:r>
      <w:r>
        <w:rPr>
          <w:color w:val="000000"/>
          <w:szCs w:val="21"/>
          <w:lang w:val="en-US" w:eastAsia="zh-CN"/>
        </w:rPr>
        <w:t>.</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XR application platform discomposes </w:t>
      </w:r>
      <w:r>
        <w:rPr>
          <w:color w:val="000000"/>
          <w:szCs w:val="21"/>
          <w:lang w:val="en-US" w:eastAsia="zh-CN"/>
        </w:rPr>
        <w:t>UE’</w:t>
      </w:r>
      <w:r>
        <w:rPr>
          <w:rFonts w:hint="eastAsia"/>
          <w:color w:val="000000"/>
          <w:szCs w:val="21"/>
          <w:lang w:val="en-US" w:eastAsia="zh-CN"/>
        </w:rPr>
        <w:t>s request to different tasks, and dispatches the render task to Task Management Server through IP network.</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analyzes the render task and plan the computing task based on the capability of computing resources. </w:t>
      </w:r>
      <w:r>
        <w:rPr>
          <w:color w:val="000000"/>
          <w:szCs w:val="21"/>
          <w:lang w:val="en-US" w:eastAsia="zh-CN"/>
        </w:rPr>
        <w:t>T</w:t>
      </w:r>
      <w:r>
        <w:rPr>
          <w:rFonts w:hint="eastAsia"/>
          <w:color w:val="000000"/>
          <w:szCs w:val="21"/>
          <w:lang w:val="en-US" w:eastAsia="zh-CN"/>
        </w:rPr>
        <w:t xml:space="preserve">hen it sends the requests of computing coordination service and XR communication service to 6G core network, including the information of </w:t>
      </w:r>
      <w:r>
        <w:rPr>
          <w:color w:val="000000"/>
          <w:szCs w:val="21"/>
          <w:lang w:val="en-US" w:eastAsia="zh-CN"/>
        </w:rPr>
        <w:t xml:space="preserve">computing coordination service </w:t>
      </w:r>
      <w:r>
        <w:rPr>
          <w:rFonts w:hint="eastAsia"/>
          <w:color w:val="000000"/>
          <w:szCs w:val="21"/>
          <w:lang w:val="en-US" w:eastAsia="zh-CN"/>
        </w:rPr>
        <w:t>QoS</w:t>
      </w:r>
      <w:r>
        <w:rPr>
          <w:color w:val="000000"/>
          <w:szCs w:val="21"/>
          <w:lang w:val="en-US" w:eastAsia="zh-CN"/>
        </w:rPr>
        <w:t xml:space="preserve">(e.g. </w:t>
      </w:r>
      <w:r>
        <w:rPr>
          <w:rFonts w:hint="eastAsia"/>
          <w:color w:val="000000"/>
          <w:szCs w:val="21"/>
          <w:lang w:val="en-US" w:eastAsia="zh-CN"/>
        </w:rPr>
        <w:t>requested computing capabilities, response time</w:t>
      </w:r>
      <w:r>
        <w:rPr>
          <w:color w:val="000000"/>
          <w:szCs w:val="21"/>
          <w:lang w:val="en-US" w:eastAsia="zh-CN"/>
        </w:rPr>
        <w:t xml:space="preserve">) and </w:t>
      </w:r>
      <w:r>
        <w:rPr>
          <w:rFonts w:hint="eastAsia"/>
          <w:color w:val="000000"/>
          <w:szCs w:val="21"/>
          <w:lang w:val="en-US" w:eastAsia="zh-CN"/>
        </w:rPr>
        <w:t>communication</w:t>
      </w:r>
      <w:r>
        <w:rPr>
          <w:color w:val="000000"/>
          <w:szCs w:val="21"/>
          <w:lang w:val="en-US" w:eastAsia="zh-CN"/>
        </w:rPr>
        <w:t xml:space="preserve"> </w:t>
      </w:r>
      <w:r>
        <w:rPr>
          <w:rFonts w:hint="eastAsia"/>
          <w:color w:val="000000"/>
          <w:szCs w:val="21"/>
          <w:lang w:val="en-US" w:eastAsia="zh-CN"/>
        </w:rPr>
        <w:t xml:space="preserve">service QoS </w:t>
      </w:r>
      <w:r>
        <w:rPr>
          <w:color w:val="000000"/>
          <w:szCs w:val="21"/>
          <w:lang w:val="en-US" w:eastAsia="zh-CN"/>
        </w:rPr>
        <w:t>(e.g. latency)</w:t>
      </w:r>
      <w:r>
        <w:rPr>
          <w:rFonts w:hint="eastAsia"/>
          <w:color w:val="000000"/>
          <w:szCs w:val="21"/>
          <w:lang w:val="en-US" w:eastAsia="zh-CN"/>
        </w:rPr>
        <w:t xml:space="preserve">. </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6G core network selects MEC server B and cloud computing center based on the requested QoS of computing coordination service, the status information </w:t>
      </w:r>
      <w:r>
        <w:rPr>
          <w:rFonts w:hint="eastAsia"/>
          <w:color w:val="000000"/>
          <w:szCs w:val="21"/>
          <w:lang w:val="en-US" w:eastAsia="zh-CN"/>
        </w:rPr>
        <w:t xml:space="preserve">and/or </w:t>
      </w:r>
      <w:r>
        <w:rPr>
          <w:rFonts w:hint="eastAsia"/>
          <w:lang w:val="en-US" w:eastAsia="zh-CN"/>
        </w:rPr>
        <w:t xml:space="preserve">power consumption </w:t>
      </w:r>
      <w:r>
        <w:rPr>
          <w:color w:val="000000"/>
          <w:szCs w:val="21"/>
          <w:lang w:val="en-US" w:eastAsia="zh-CN"/>
        </w:rPr>
        <w:t xml:space="preserve">of all enrolled computing </w:t>
      </w:r>
      <w:r>
        <w:rPr>
          <w:rFonts w:hint="eastAsia"/>
          <w:color w:val="000000"/>
          <w:szCs w:val="21"/>
          <w:lang w:val="en-US" w:eastAsia="zh-CN"/>
        </w:rPr>
        <w:t>resources</w:t>
      </w:r>
      <w:r>
        <w:rPr>
          <w:color w:val="000000"/>
          <w:szCs w:val="21"/>
          <w:lang w:val="en-US" w:eastAsia="zh-CN"/>
        </w:rPr>
        <w:t xml:space="preserve">, and then feedback </w:t>
      </w:r>
      <w:r>
        <w:rPr>
          <w:rFonts w:hint="eastAsia"/>
          <w:color w:val="000000"/>
          <w:szCs w:val="21"/>
          <w:lang w:val="en-US" w:eastAsia="zh-CN"/>
        </w:rPr>
        <w:t xml:space="preserve">Task Management Server </w:t>
      </w:r>
      <w:r>
        <w:rPr>
          <w:color w:val="000000"/>
          <w:szCs w:val="21"/>
          <w:lang w:val="en-US" w:eastAsia="zh-CN"/>
        </w:rPr>
        <w:t>about the coordination result</w:t>
      </w:r>
      <w:r>
        <w:rPr>
          <w:rFonts w:hint="eastAsia"/>
          <w:color w:val="000000"/>
          <w:szCs w:val="21"/>
          <w:lang w:val="en-US" w:eastAsia="zh-CN"/>
        </w:rPr>
        <w:t xml:space="preserve"> (e.g. selected computing resources)</w:t>
      </w:r>
      <w:r>
        <w:rPr>
          <w:color w:val="000000"/>
          <w:szCs w:val="21"/>
          <w:lang w:val="en-US" w:eastAsia="zh-CN"/>
        </w:rPr>
        <w:t>. Meanwhile, 6G core network establishes the communication paths between UE and MEC server B</w:t>
      </w:r>
      <w:r>
        <w:rPr>
          <w:rFonts w:hint="eastAsia"/>
          <w:color w:val="000000"/>
          <w:szCs w:val="21"/>
          <w:lang w:val="en-US" w:eastAsia="zh-CN"/>
        </w:rPr>
        <w:t xml:space="preserve"> and</w:t>
      </w:r>
      <w:r>
        <w:rPr>
          <w:color w:val="000000"/>
          <w:szCs w:val="21"/>
          <w:lang w:val="en-US" w:eastAsia="zh-CN"/>
        </w:rPr>
        <w:t xml:space="preserve"> cloud computing center </w:t>
      </w:r>
      <w:r>
        <w:rPr>
          <w:rFonts w:hint="eastAsia"/>
          <w:color w:val="000000"/>
          <w:szCs w:val="21"/>
          <w:lang w:val="en-US" w:eastAsia="zh-CN"/>
        </w:rPr>
        <w:t xml:space="preserve">to transmit </w:t>
      </w:r>
      <w:r>
        <w:rPr>
          <w:color w:val="000000"/>
          <w:szCs w:val="21"/>
          <w:lang w:val="en-US" w:eastAsia="zh-CN"/>
        </w:rPr>
        <w:t xml:space="preserve">data </w:t>
      </w:r>
      <w:r>
        <w:rPr>
          <w:rFonts w:hint="eastAsia"/>
          <w:color w:val="000000"/>
          <w:szCs w:val="21"/>
          <w:lang w:val="en-US" w:eastAsia="zh-CN"/>
        </w:rPr>
        <w:t>for the rendering</w:t>
      </w:r>
      <w:r>
        <w:rPr>
          <w:color w:val="000000"/>
          <w:szCs w:val="21"/>
          <w:lang w:val="en-US" w:eastAsia="zh-CN"/>
        </w:rPr>
        <w:t xml:space="preserve"> based on the requested QoS</w:t>
      </w:r>
      <w:r>
        <w:rPr>
          <w:rFonts w:hint="eastAsia"/>
          <w:color w:val="000000"/>
          <w:szCs w:val="21"/>
          <w:lang w:val="en-US" w:eastAsia="zh-CN"/>
        </w:rPr>
        <w:t xml:space="preserve"> of communication service</w:t>
      </w:r>
      <w:r>
        <w:rPr>
          <w:color w:val="000000"/>
          <w:szCs w:val="21"/>
          <w:lang w:val="en-US" w:eastAsia="zh-CN"/>
        </w:rPr>
        <w:t>.</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distributes the necessary data and associated information to all the selected computing </w:t>
      </w:r>
      <w:r>
        <w:rPr>
          <w:rFonts w:hint="eastAsia"/>
          <w:color w:val="000000"/>
          <w:szCs w:val="21"/>
          <w:lang w:val="en-US" w:eastAsia="zh-CN"/>
        </w:rPr>
        <w:t>resources</w:t>
      </w:r>
      <w:r>
        <w:rPr>
          <w:color w:val="000000"/>
          <w:szCs w:val="21"/>
          <w:lang w:val="en-US" w:eastAsia="zh-CN"/>
        </w:rPr>
        <w:t xml:space="preserve"> via IP network.</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MEC server B and cloud computing center executes individual rendering sub-tasks, sync-up with </w:t>
      </w:r>
      <w:r>
        <w:rPr>
          <w:rFonts w:hint="eastAsia"/>
          <w:color w:val="000000"/>
          <w:szCs w:val="21"/>
          <w:lang w:val="en-US" w:eastAsia="zh-CN"/>
        </w:rPr>
        <w:t xml:space="preserve">Task Management Server about </w:t>
      </w:r>
      <w:r>
        <w:rPr>
          <w:color w:val="000000"/>
          <w:szCs w:val="21"/>
          <w:lang w:val="en-US" w:eastAsia="zh-CN"/>
        </w:rPr>
        <w:t xml:space="preserve">the progress of its sub-tasks and sync-up the status information (e.g. computing </w:t>
      </w:r>
      <w:r>
        <w:rPr>
          <w:rFonts w:hint="eastAsia"/>
          <w:color w:val="000000"/>
          <w:szCs w:val="21"/>
          <w:lang w:val="en-US" w:eastAsia="zh-CN"/>
        </w:rPr>
        <w:t>workload</w:t>
      </w:r>
      <w:r>
        <w:rPr>
          <w:color w:val="000000"/>
          <w:szCs w:val="21"/>
          <w:lang w:val="en-US" w:eastAsia="zh-CN"/>
        </w:rPr>
        <w:t>, congestion status</w:t>
      </w:r>
      <w:r>
        <w:rPr>
          <w:rFonts w:hint="eastAsia"/>
          <w:color w:val="000000"/>
          <w:szCs w:val="21"/>
          <w:lang w:val="en-US" w:eastAsia="zh-CN"/>
        </w:rPr>
        <w:t xml:space="preserve">, </w:t>
      </w:r>
      <w:proofErr w:type="gramStart"/>
      <w:r>
        <w:rPr>
          <w:rFonts w:hint="eastAsia"/>
          <w:lang w:val="en-US" w:eastAsia="zh-CN"/>
        </w:rPr>
        <w:t>power</w:t>
      </w:r>
      <w:proofErr w:type="gramEnd"/>
      <w:r>
        <w:rPr>
          <w:rFonts w:hint="eastAsia"/>
          <w:lang w:val="en-US" w:eastAsia="zh-CN"/>
        </w:rPr>
        <w:t xml:space="preserve"> consumption</w:t>
      </w:r>
      <w:r>
        <w:rPr>
          <w:color w:val="000000"/>
          <w:szCs w:val="21"/>
          <w:lang w:val="en-US" w:eastAsia="zh-CN"/>
        </w:rPr>
        <w:t>) with 6G core network.</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color w:val="000000"/>
          <w:szCs w:val="21"/>
          <w:lang w:val="en-US" w:eastAsia="zh-CN"/>
        </w:rPr>
        <w:t xml:space="preserve">The 6G core network detects the overload of MEC server B, and </w:t>
      </w:r>
      <w:r>
        <w:rPr>
          <w:rFonts w:hint="eastAsia"/>
          <w:color w:val="000000"/>
          <w:szCs w:val="21"/>
          <w:lang w:val="en-US" w:eastAsia="zh-CN"/>
        </w:rPr>
        <w:t>informs Task Management Server to replace</w:t>
      </w:r>
      <w:r>
        <w:rPr>
          <w:color w:val="000000"/>
          <w:szCs w:val="21"/>
          <w:lang w:val="en-US" w:eastAsia="zh-CN"/>
        </w:rPr>
        <w:t xml:space="preserve"> MEC server </w:t>
      </w:r>
      <w:r>
        <w:rPr>
          <w:rFonts w:hint="eastAsia"/>
          <w:color w:val="000000"/>
          <w:szCs w:val="21"/>
          <w:lang w:val="en-US" w:eastAsia="zh-CN"/>
        </w:rPr>
        <w:t xml:space="preserve">B with MEC server </w:t>
      </w:r>
      <w:r>
        <w:rPr>
          <w:color w:val="000000"/>
          <w:szCs w:val="21"/>
          <w:lang w:val="en-US" w:eastAsia="zh-CN"/>
        </w:rPr>
        <w:t>C.</w:t>
      </w:r>
    </w:p>
    <w:p w:rsidR="00C211D0" w:rsidRDefault="00C211D0" w:rsidP="00C211D0">
      <w:pPr>
        <w:pStyle w:val="ac"/>
        <w:numPr>
          <w:ilvl w:val="0"/>
          <w:numId w:val="13"/>
        </w:numPr>
        <w:autoSpaceDE w:val="0"/>
        <w:autoSpaceDN w:val="0"/>
        <w:adjustRightInd w:val="0"/>
        <w:spacing w:line="288" w:lineRule="auto"/>
        <w:ind w:left="360"/>
        <w:jc w:val="both"/>
        <w:rPr>
          <w:color w:val="000000"/>
          <w:szCs w:val="21"/>
          <w:lang w:val="en-US" w:eastAsia="zh-CN"/>
        </w:rPr>
      </w:pPr>
      <w:r>
        <w:rPr>
          <w:rFonts w:hint="eastAsia"/>
          <w:color w:val="000000"/>
          <w:szCs w:val="21"/>
          <w:lang w:val="en-US" w:eastAsia="zh-CN"/>
        </w:rPr>
        <w:t xml:space="preserve">Task Management Server </w:t>
      </w:r>
      <w:r>
        <w:rPr>
          <w:color w:val="000000"/>
          <w:szCs w:val="21"/>
          <w:lang w:val="en-US" w:eastAsia="zh-CN"/>
        </w:rPr>
        <w:t xml:space="preserve">collects the rendering graphics </w:t>
      </w:r>
      <w:r>
        <w:rPr>
          <w:rFonts w:hint="eastAsia"/>
          <w:color w:val="000000"/>
          <w:szCs w:val="21"/>
          <w:lang w:val="en-US" w:eastAsia="zh-CN"/>
        </w:rPr>
        <w:t>from MEC server B, MEC server C and Cloud center</w:t>
      </w:r>
      <w:r>
        <w:rPr>
          <w:color w:val="000000"/>
          <w:szCs w:val="21"/>
          <w:lang w:val="en-US" w:eastAsia="zh-CN"/>
        </w:rPr>
        <w:t xml:space="preserve"> after </w:t>
      </w:r>
      <w:r>
        <w:rPr>
          <w:rFonts w:hint="eastAsia"/>
          <w:color w:val="000000"/>
          <w:szCs w:val="21"/>
          <w:lang w:val="en-US" w:eastAsia="zh-CN"/>
        </w:rPr>
        <w:t xml:space="preserve">the </w:t>
      </w:r>
      <w:r>
        <w:rPr>
          <w:color w:val="000000"/>
          <w:szCs w:val="21"/>
          <w:lang w:val="en-US" w:eastAsia="zh-CN"/>
        </w:rPr>
        <w:t>sub-task</w:t>
      </w:r>
      <w:r>
        <w:rPr>
          <w:rFonts w:hint="eastAsia"/>
          <w:color w:val="000000"/>
          <w:szCs w:val="21"/>
          <w:lang w:val="en-US" w:eastAsia="zh-CN"/>
        </w:rPr>
        <w:t>s are</w:t>
      </w:r>
      <w:r>
        <w:rPr>
          <w:color w:val="000000"/>
          <w:szCs w:val="21"/>
          <w:lang w:val="en-US" w:eastAsia="zh-CN"/>
        </w:rPr>
        <w:t xml:space="preserve"> finished and composes the XR image for XR Application Platform. Then XR Application Platform responds the rendered XR image to UE.</w:t>
      </w:r>
    </w:p>
    <w:p w:rsidR="00C211D0" w:rsidRDefault="00C211D0" w:rsidP="00C211D0">
      <w:pPr>
        <w:pStyle w:val="3"/>
      </w:pPr>
      <w:bookmarkStart w:id="17" w:name="_Toc354586745"/>
      <w:bookmarkStart w:id="18" w:name="_Toc355779207"/>
      <w:bookmarkStart w:id="19" w:name="_Toc354590104"/>
      <w:bookmarkEnd w:id="17"/>
      <w:bookmarkEnd w:id="18"/>
      <w:bookmarkEnd w:id="19"/>
      <w:r>
        <w:rPr>
          <w:rFonts w:hint="eastAsia"/>
          <w:lang w:eastAsia="zh-CN"/>
        </w:rPr>
        <w:t>W.1</w:t>
      </w:r>
      <w:r>
        <w:t>.4</w:t>
      </w:r>
      <w:r>
        <w:tab/>
        <w:t>Post-conditions</w:t>
      </w:r>
    </w:p>
    <w:p w:rsidR="00C211D0" w:rsidRDefault="00C211D0" w:rsidP="00C211D0">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6G core </w:t>
      </w:r>
      <w:proofErr w:type="gramStart"/>
      <w:r>
        <w:rPr>
          <w:rFonts w:hint="eastAsia"/>
          <w:lang w:eastAsia="zh-CN"/>
        </w:rPr>
        <w:t>network</w:t>
      </w:r>
      <w:proofErr w:type="gramEnd"/>
      <w:r>
        <w:rPr>
          <w:rFonts w:hint="eastAsia"/>
          <w:lang w:eastAsia="zh-CN"/>
        </w:rPr>
        <w:t xml:space="preserve">. </w:t>
      </w:r>
    </w:p>
    <w:p w:rsidR="00C211D0" w:rsidRDefault="00C211D0" w:rsidP="00C211D0">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UE as </w:t>
      </w:r>
      <w:r>
        <w:rPr>
          <w:rFonts w:hint="eastAsia"/>
          <w:lang w:eastAsia="zh-CN"/>
        </w:rPr>
        <w:t>expected.</w:t>
      </w:r>
    </w:p>
    <w:p w:rsidR="00C211D0" w:rsidRDefault="00C211D0" w:rsidP="00C211D0">
      <w:pPr>
        <w:pStyle w:val="3"/>
      </w:pPr>
      <w:bookmarkStart w:id="20" w:name="_Toc354590106"/>
      <w:bookmarkStart w:id="21" w:name="_Toc354586747"/>
      <w:bookmarkStart w:id="22" w:name="_Toc355779209"/>
      <w:bookmarkEnd w:id="20"/>
      <w:bookmarkEnd w:id="21"/>
      <w:bookmarkEnd w:id="22"/>
      <w:r>
        <w:rPr>
          <w:rFonts w:hint="eastAsia"/>
          <w:lang w:eastAsia="zh-CN"/>
        </w:rPr>
        <w:t>W.1</w:t>
      </w:r>
      <w:r>
        <w:t>.5</w:t>
      </w:r>
      <w:r>
        <w:tab/>
        <w:t>Existing features partly or fully covering the use case functionality</w:t>
      </w:r>
    </w:p>
    <w:p w:rsidR="00C211D0" w:rsidRDefault="00C211D0" w:rsidP="00C211D0">
      <w:pPr>
        <w:rPr>
          <w:rFonts w:eastAsia="等线"/>
          <w:i/>
          <w:lang w:eastAsia="zh-CN"/>
        </w:rPr>
      </w:pPr>
      <w:r>
        <w:rPr>
          <w:lang w:eastAsia="zh-CN"/>
        </w:rPr>
        <w:t>None</w:t>
      </w:r>
    </w:p>
    <w:p w:rsidR="00C211D0" w:rsidRDefault="00C211D0" w:rsidP="00C211D0">
      <w:pPr>
        <w:pStyle w:val="3"/>
      </w:pPr>
      <w:r>
        <w:rPr>
          <w:rFonts w:hint="eastAsia"/>
          <w:lang w:eastAsia="zh-CN"/>
        </w:rPr>
        <w:t>W.1</w:t>
      </w:r>
      <w:r>
        <w:t>.6</w:t>
      </w:r>
      <w:r>
        <w:tab/>
        <w:t>Potential New Requirements needed to support the use case</w:t>
      </w:r>
    </w:p>
    <w:p w:rsidR="00BB6E35" w:rsidRDefault="00C211D0" w:rsidP="00C211D0">
      <w:pPr>
        <w:jc w:val="both"/>
        <w:rPr>
          <w:ins w:id="23" w:author="CATT-Qing" w:date="2025-01-26T18:40:00Z"/>
          <w:lang w:val="en-US" w:eastAsia="zh-CN"/>
        </w:rPr>
      </w:pPr>
      <w:r>
        <w:rPr>
          <w:rFonts w:hint="eastAsia"/>
          <w:lang w:eastAsia="zh-CN"/>
        </w:rPr>
        <w:t xml:space="preserve">[PR-W.1.6-1] </w:t>
      </w:r>
      <w:proofErr w:type="gramStart"/>
      <w:r>
        <w:t>The</w:t>
      </w:r>
      <w:proofErr w:type="gramEnd"/>
      <w:r>
        <w:t xml:space="preserve"> </w:t>
      </w:r>
      <w:r>
        <w:rPr>
          <w:rFonts w:hint="eastAsia"/>
          <w:lang w:eastAsia="zh-CN"/>
        </w:rPr>
        <w:t>6G ne</w:t>
      </w:r>
      <w:r>
        <w:rPr>
          <w:lang w:eastAsia="zh-CN"/>
        </w:rPr>
        <w:t xml:space="preserve">twork shall </w:t>
      </w:r>
      <w:r>
        <w:rPr>
          <w:rFonts w:hint="eastAsia"/>
          <w:lang w:eastAsia="zh-CN"/>
        </w:rPr>
        <w:t xml:space="preserve">support mechanisms to </w:t>
      </w:r>
      <w:del w:id="24" w:author="CATT-Qing" w:date="2025-01-26T18:45:00Z">
        <w:r w:rsidDel="00AE6841">
          <w:rPr>
            <w:rFonts w:hint="eastAsia"/>
            <w:lang w:eastAsia="zh-CN"/>
          </w:rPr>
          <w:delText xml:space="preserve">manage </w:delText>
        </w:r>
      </w:del>
      <w:ins w:id="25" w:author="CATT-Qing" w:date="2025-01-26T18:45:00Z">
        <w:r w:rsidR="00AE6841">
          <w:rPr>
            <w:rFonts w:hint="eastAsia"/>
            <w:lang w:eastAsia="zh-CN"/>
          </w:rPr>
          <w:t xml:space="preserve">maintain </w:t>
        </w:r>
      </w:ins>
      <w:ins w:id="26" w:author="CATT-Qing" w:date="2025-01-26T18:41:00Z">
        <w:r w:rsidR="00CB066B">
          <w:rPr>
            <w:rFonts w:hint="eastAsia"/>
            <w:lang w:eastAsia="zh-CN"/>
          </w:rPr>
          <w:t xml:space="preserve">the </w:t>
        </w:r>
      </w:ins>
      <w:ins w:id="27" w:author="CATT-Qing" w:date="2025-01-26T18:47:00Z">
        <w:r w:rsidR="004D531F">
          <w:rPr>
            <w:rFonts w:hint="eastAsia"/>
            <w:lang w:eastAsia="zh-CN"/>
          </w:rPr>
          <w:t xml:space="preserve">contextual </w:t>
        </w:r>
      </w:ins>
      <w:ins w:id="28" w:author="CATT-Qing" w:date="2025-01-26T18:41:00Z">
        <w:r w:rsidR="00CB066B">
          <w:rPr>
            <w:rFonts w:hint="eastAsia"/>
            <w:lang w:eastAsia="zh-CN"/>
          </w:rPr>
          <w:t xml:space="preserve">information of </w:t>
        </w:r>
      </w:ins>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 xml:space="preserve">(s) or </w:t>
      </w:r>
      <w:r>
        <w:rPr>
          <w:rFonts w:hint="eastAsia"/>
          <w:lang w:eastAsia="zh-CN"/>
        </w:rPr>
        <w:t>c</w:t>
      </w:r>
      <w:r>
        <w:rPr>
          <w:lang w:eastAsia="zh-CN"/>
        </w:rPr>
        <w:t>loud server</w:t>
      </w:r>
      <w:r>
        <w:rPr>
          <w:rFonts w:hint="eastAsia"/>
          <w:lang w:val="en-US" w:eastAsia="zh-CN"/>
        </w:rPr>
        <w:t>(s))</w:t>
      </w:r>
      <w:ins w:id="29" w:author="CATT-Qing" w:date="2025-01-26T18:38:00Z">
        <w:r w:rsidR="00634955">
          <w:rPr>
            <w:rFonts w:hint="eastAsia"/>
            <w:lang w:val="en-US" w:eastAsia="zh-CN"/>
          </w:rPr>
          <w:t xml:space="preserve"> for </w:t>
        </w:r>
      </w:ins>
      <w:ins w:id="30" w:author="CATT-Qing" w:date="2025-01-26T18:40:00Z">
        <w:r w:rsidR="00BB6E35">
          <w:rPr>
            <w:rFonts w:hint="eastAsia"/>
            <w:lang w:val="en-US" w:eastAsia="zh-CN"/>
          </w:rPr>
          <w:t>coordinating the usage of</w:t>
        </w:r>
      </w:ins>
      <w:ins w:id="31" w:author="CATT-Qing" w:date="2025-01-26T18:39:00Z">
        <w:r w:rsidR="00634955">
          <w:rPr>
            <w:rFonts w:hint="eastAsia"/>
            <w:lang w:val="en-US" w:eastAsia="zh-CN"/>
          </w:rPr>
          <w:t xml:space="preserve"> computing </w:t>
        </w:r>
      </w:ins>
      <w:ins w:id="32" w:author="CATT-Qing" w:date="2025-01-26T18:38:00Z">
        <w:r w:rsidR="00634955">
          <w:rPr>
            <w:lang w:val="en-US" w:eastAsia="zh-CN"/>
          </w:rPr>
          <w:t>resource</w:t>
        </w:r>
      </w:ins>
      <w:ins w:id="33" w:author="CATT-Qing" w:date="2025-01-26T18:40:00Z">
        <w:r w:rsidR="00BB6E35">
          <w:rPr>
            <w:rFonts w:hint="eastAsia"/>
            <w:lang w:val="en-US" w:eastAsia="zh-CN"/>
          </w:rPr>
          <w:t xml:space="preserve"> on demand.</w:t>
        </w:r>
      </w:ins>
    </w:p>
    <w:p w:rsidR="00C211D0" w:rsidRDefault="004C28D8" w:rsidP="00621944">
      <w:pPr>
        <w:ind w:left="284"/>
        <w:jc w:val="both"/>
        <w:rPr>
          <w:lang w:eastAsia="zh-CN"/>
        </w:rPr>
      </w:pPr>
      <w:ins w:id="34" w:author="CATT-Qing" w:date="2025-01-26T18:41:00Z">
        <w:r>
          <w:rPr>
            <w:rFonts w:hint="eastAsia"/>
            <w:lang w:val="en-US" w:eastAsia="zh-CN"/>
          </w:rPr>
          <w:t xml:space="preserve">NOTE: </w:t>
        </w:r>
      </w:ins>
      <w:ins w:id="35" w:author="CATT-Qing" w:date="2025-01-26T18:42:00Z">
        <w:r>
          <w:rPr>
            <w:rFonts w:hint="eastAsia"/>
            <w:lang w:val="en-US" w:eastAsia="zh-CN"/>
          </w:rPr>
          <w:t>T</w:t>
        </w:r>
      </w:ins>
      <w:ins w:id="36" w:author="CATT-Qing" w:date="2025-01-26T18:41:00Z">
        <w:r>
          <w:rPr>
            <w:rFonts w:hint="eastAsia"/>
            <w:lang w:val="en-US" w:eastAsia="zh-CN"/>
          </w:rPr>
          <w:t>he</w:t>
        </w:r>
      </w:ins>
      <w:ins w:id="37" w:author="CATT-Qing" w:date="2025-01-26T18:42:00Z">
        <w:r>
          <w:rPr>
            <w:rFonts w:hint="eastAsia"/>
            <w:lang w:val="en-US" w:eastAsia="zh-CN"/>
          </w:rPr>
          <w:t xml:space="preserve"> </w:t>
        </w:r>
      </w:ins>
      <w:ins w:id="38" w:author="CATT-Qing" w:date="2025-01-26T18:47:00Z">
        <w:r w:rsidR="00D52D00">
          <w:rPr>
            <w:rFonts w:hint="eastAsia"/>
            <w:lang w:val="en-US" w:eastAsia="zh-CN"/>
          </w:rPr>
          <w:t xml:space="preserve">contextual </w:t>
        </w:r>
      </w:ins>
      <w:ins w:id="39" w:author="CATT-Qing" w:date="2025-01-26T18:42:00Z">
        <w:r>
          <w:rPr>
            <w:rFonts w:hint="eastAsia"/>
            <w:lang w:val="en-US" w:eastAsia="zh-CN"/>
          </w:rPr>
          <w:t xml:space="preserve">information </w:t>
        </w:r>
      </w:ins>
      <w:ins w:id="40" w:author="CATT-Qing" w:date="2025-01-26T18:48:00Z">
        <w:r w:rsidR="00D52D00">
          <w:rPr>
            <w:rFonts w:hint="eastAsia"/>
            <w:lang w:val="en-US" w:eastAsia="zh-CN"/>
          </w:rPr>
          <w:t>can</w:t>
        </w:r>
      </w:ins>
      <w:ins w:id="41" w:author="CATT-Qing" w:date="2025-01-26T18:47:00Z">
        <w:r w:rsidR="00D52D00">
          <w:rPr>
            <w:rFonts w:hint="eastAsia"/>
            <w:lang w:val="en-US" w:eastAsia="zh-CN"/>
          </w:rPr>
          <w:t xml:space="preserve"> include the </w:t>
        </w:r>
      </w:ins>
      <w:ins w:id="42" w:author="CATT-Qing" w:date="2025-01-26T18:48:00Z">
        <w:r w:rsidR="00D52D00">
          <w:rPr>
            <w:rFonts w:hint="eastAsia"/>
            <w:lang w:val="en-US" w:eastAsia="zh-CN"/>
          </w:rPr>
          <w:t xml:space="preserve">information of </w:t>
        </w:r>
      </w:ins>
      <w:ins w:id="43" w:author="CATT-Qing" w:date="2025-01-26T18:52:00Z">
        <w:r w:rsidR="00C941F7">
          <w:rPr>
            <w:rFonts w:hint="eastAsia"/>
            <w:lang w:val="en-US" w:eastAsia="zh-CN"/>
          </w:rPr>
          <w:t>compute</w:t>
        </w:r>
      </w:ins>
      <w:ins w:id="44" w:author="CATT-Qing" w:date="2025-01-26T18:48:00Z">
        <w:r w:rsidR="00D52D00">
          <w:rPr>
            <w:rFonts w:hint="eastAsia"/>
            <w:lang w:val="en-US" w:eastAsia="zh-CN"/>
          </w:rPr>
          <w:t xml:space="preserve"> </w:t>
        </w:r>
      </w:ins>
      <w:ins w:id="45" w:author="CATT-Qing" w:date="2025-01-26T18:47:00Z">
        <w:r w:rsidR="00D52D00">
          <w:rPr>
            <w:rFonts w:hint="eastAsia"/>
            <w:lang w:val="en-US" w:eastAsia="zh-CN"/>
          </w:rPr>
          <w:t>capabilit</w:t>
        </w:r>
      </w:ins>
      <w:ins w:id="46" w:author="CATT-Qing" w:date="2025-01-26T18:53:00Z">
        <w:r w:rsidR="00C941F7">
          <w:rPr>
            <w:rFonts w:hint="eastAsia"/>
            <w:lang w:val="en-US" w:eastAsia="zh-CN"/>
          </w:rPr>
          <w:t>ies</w:t>
        </w:r>
      </w:ins>
      <w:ins w:id="47" w:author="CATT-Qing" w:date="2025-01-26T18:56:00Z">
        <w:r w:rsidR="00616C8B">
          <w:rPr>
            <w:rFonts w:hint="eastAsia"/>
            <w:lang w:val="en-US" w:eastAsia="zh-CN"/>
          </w:rPr>
          <w:t xml:space="preserve"> (e.g. </w:t>
        </w:r>
        <w:proofErr w:type="spellStart"/>
        <w:r w:rsidR="00616C8B">
          <w:rPr>
            <w:rFonts w:hint="eastAsia"/>
            <w:lang w:val="en-US" w:eastAsia="zh-CN"/>
          </w:rPr>
          <w:t>x</w:t>
        </w:r>
      </w:ins>
      <w:ins w:id="48" w:author="CATT-Qing" w:date="2025-01-26T18:48:00Z">
        <w:r w:rsidR="00C941F7" w:rsidRPr="00C941F7">
          <w:rPr>
            <w:lang w:val="en-US" w:eastAsia="zh-CN"/>
          </w:rPr>
          <w:t>PUs</w:t>
        </w:r>
        <w:proofErr w:type="spellEnd"/>
        <w:r w:rsidR="00C941F7" w:rsidRPr="00C941F7">
          <w:rPr>
            <w:lang w:val="en-US" w:eastAsia="zh-CN"/>
          </w:rPr>
          <w:t>, storage</w:t>
        </w:r>
      </w:ins>
      <w:ins w:id="49" w:author="CATT-Qing" w:date="2025-01-26T18:56:00Z">
        <w:r w:rsidR="00616C8B">
          <w:rPr>
            <w:rFonts w:hint="eastAsia"/>
            <w:lang w:val="en-US" w:eastAsia="zh-CN"/>
          </w:rPr>
          <w:t>)</w:t>
        </w:r>
      </w:ins>
      <w:ins w:id="50" w:author="CATT-Qing" w:date="2025-01-26T18:47:00Z">
        <w:r w:rsidR="00D52D00">
          <w:rPr>
            <w:rFonts w:hint="eastAsia"/>
            <w:lang w:val="en-US" w:eastAsia="zh-CN"/>
          </w:rPr>
          <w:t>,</w:t>
        </w:r>
      </w:ins>
      <w:ins w:id="51" w:author="CATT-Qing" w:date="2025-01-26T18:53:00Z">
        <w:r w:rsidR="00C941F7">
          <w:rPr>
            <w:rFonts w:hint="eastAsia"/>
            <w:lang w:val="en-US" w:eastAsia="zh-CN"/>
          </w:rPr>
          <w:t xml:space="preserve"> service </w:t>
        </w:r>
      </w:ins>
      <w:ins w:id="52" w:author="CATT-Qing" w:date="2025-01-26T18:48:00Z">
        <w:r w:rsidR="00C941F7">
          <w:rPr>
            <w:rFonts w:hint="eastAsia"/>
            <w:lang w:val="en-US" w:eastAsia="zh-CN"/>
          </w:rPr>
          <w:t>capabilit</w:t>
        </w:r>
      </w:ins>
      <w:ins w:id="53" w:author="CATT-Qing" w:date="2025-01-26T18:53:00Z">
        <w:r w:rsidR="00C941F7">
          <w:rPr>
            <w:rFonts w:hint="eastAsia"/>
            <w:lang w:val="en-US" w:eastAsia="zh-CN"/>
          </w:rPr>
          <w:t>ies</w:t>
        </w:r>
      </w:ins>
      <w:ins w:id="54" w:author="CATT-Qing" w:date="2025-01-26T18:57:00Z">
        <w:r w:rsidR="00616C8B">
          <w:rPr>
            <w:rFonts w:hint="eastAsia"/>
            <w:lang w:val="en-US" w:eastAsia="zh-CN"/>
          </w:rPr>
          <w:t xml:space="preserve"> (e.g. </w:t>
        </w:r>
      </w:ins>
      <w:ins w:id="55" w:author="CATT-Qing" w:date="2025-01-26T18:56:00Z">
        <w:r w:rsidR="00616C8B">
          <w:rPr>
            <w:rFonts w:hint="eastAsia"/>
            <w:lang w:val="en-US" w:eastAsia="zh-CN"/>
          </w:rPr>
          <w:t>supported applications</w:t>
        </w:r>
      </w:ins>
      <w:ins w:id="56" w:author="CATT-Qing" w:date="2025-01-26T19:07:00Z">
        <w:r w:rsidR="00C849F6">
          <w:rPr>
            <w:rFonts w:hint="eastAsia"/>
            <w:lang w:val="en-US" w:eastAsia="zh-CN"/>
          </w:rPr>
          <w:t>, status</w:t>
        </w:r>
      </w:ins>
      <w:ins w:id="57" w:author="CATT-Qing" w:date="2025-01-26T18:57:00Z">
        <w:r w:rsidR="00616C8B">
          <w:rPr>
            <w:rFonts w:hint="eastAsia"/>
            <w:lang w:val="en-US" w:eastAsia="zh-CN"/>
          </w:rPr>
          <w:t>)</w:t>
        </w:r>
      </w:ins>
      <w:ins w:id="58" w:author="CATT-Qing" w:date="2025-01-26T18:48:00Z">
        <w:r w:rsidR="00D52D00">
          <w:rPr>
            <w:rFonts w:hint="eastAsia"/>
            <w:lang w:val="en-US" w:eastAsia="zh-CN"/>
          </w:rPr>
          <w:t xml:space="preserve">, </w:t>
        </w:r>
      </w:ins>
      <w:ins w:id="59" w:author="CATT-Qing" w:date="2025-01-26T18:57:00Z">
        <w:r w:rsidR="001F08AE">
          <w:rPr>
            <w:rFonts w:hint="eastAsia"/>
            <w:lang w:val="en-US" w:eastAsia="zh-CN"/>
          </w:rPr>
          <w:t>and</w:t>
        </w:r>
      </w:ins>
      <w:del w:id="60" w:author="CATT-Qing" w:date="2025-01-26T18:38:00Z">
        <w:r w:rsidR="00C211D0" w:rsidDel="00634955">
          <w:rPr>
            <w:rFonts w:hint="eastAsia"/>
            <w:lang w:eastAsia="zh-CN"/>
          </w:rPr>
          <w:delText xml:space="preserve">. </w:delText>
        </w:r>
      </w:del>
      <w:del w:id="61" w:author="CATT-Qing" w:date="2025-01-26T18:57:00Z">
        <w:r w:rsidR="00C211D0" w:rsidDel="001F08AE">
          <w:rPr>
            <w:rFonts w:hint="eastAsia"/>
            <w:lang w:eastAsia="zh-CN"/>
          </w:rPr>
          <w:delText xml:space="preserve">e.g. </w:delText>
        </w:r>
        <w:r w:rsidR="00C211D0" w:rsidDel="001F08AE">
          <w:rPr>
            <w:lang w:eastAsia="zh-CN"/>
          </w:rPr>
          <w:delText>enrol</w:delText>
        </w:r>
        <w:r w:rsidR="00C211D0" w:rsidDel="001F08AE">
          <w:rPr>
            <w:rFonts w:hint="eastAsia"/>
            <w:lang w:eastAsia="zh-CN"/>
          </w:rPr>
          <w:delText xml:space="preserve">l computing </w:delText>
        </w:r>
        <w:r w:rsidR="00C211D0" w:rsidDel="001F08AE">
          <w:rPr>
            <w:rFonts w:hint="eastAsia"/>
            <w:lang w:val="en-US" w:eastAsia="zh-CN"/>
          </w:rPr>
          <w:delText>resources</w:delText>
        </w:r>
        <w:r w:rsidR="00C211D0" w:rsidDel="001F08AE">
          <w:rPr>
            <w:rFonts w:hint="eastAsia"/>
            <w:lang w:eastAsia="zh-CN"/>
          </w:rPr>
          <w:delText xml:space="preserve">, </w:delText>
        </w:r>
        <w:r w:rsidR="00C211D0" w:rsidDel="001F08AE">
          <w:rPr>
            <w:lang w:eastAsia="zh-CN"/>
          </w:rPr>
          <w:delText>maint</w:delText>
        </w:r>
        <w:r w:rsidR="00C211D0" w:rsidDel="001F08AE">
          <w:rPr>
            <w:rFonts w:hint="eastAsia"/>
            <w:lang w:eastAsia="zh-CN"/>
          </w:rPr>
          <w:delText>ain the information</w:delText>
        </w:r>
        <w:r w:rsidR="00C211D0" w:rsidDel="001F08AE">
          <w:rPr>
            <w:rFonts w:hint="eastAsia"/>
            <w:lang w:val="en-US" w:eastAsia="zh-CN"/>
          </w:rPr>
          <w:delText xml:space="preserve"> of computing resources</w:delText>
        </w:r>
        <w:r w:rsidR="00C211D0" w:rsidDel="001F08AE">
          <w:rPr>
            <w:rFonts w:hint="eastAsia"/>
            <w:lang w:eastAsia="zh-CN"/>
          </w:rPr>
          <w:delText xml:space="preserve"> and etc</w:delText>
        </w:r>
      </w:del>
      <w:ins w:id="62" w:author="CATT-Qing" w:date="2025-01-26T18:58:00Z">
        <w:r w:rsidR="001F08AE">
          <w:rPr>
            <w:rFonts w:hint="eastAsia"/>
            <w:lang w:eastAsia="zh-CN"/>
          </w:rPr>
          <w:t xml:space="preserve"> dependent network capabilities (e.g. supported bandwidth)</w:t>
        </w:r>
      </w:ins>
      <w:r w:rsidR="00C211D0">
        <w:rPr>
          <w:rFonts w:hint="eastAsia"/>
          <w:lang w:eastAsia="zh-CN"/>
        </w:rPr>
        <w:t xml:space="preserve">. </w:t>
      </w:r>
    </w:p>
    <w:p w:rsidR="00C211D0" w:rsidDel="00621944" w:rsidRDefault="00C211D0" w:rsidP="00C211D0">
      <w:pPr>
        <w:jc w:val="both"/>
        <w:rPr>
          <w:del w:id="63" w:author="CATT-Qing" w:date="2025-01-26T19:00:00Z"/>
          <w:color w:val="FF0000"/>
          <w:lang w:val="en-US" w:eastAsia="zh-CN"/>
        </w:rPr>
      </w:pPr>
      <w:del w:id="64" w:author="CATT-Qing" w:date="2025-01-26T19:00:00Z">
        <w:r w:rsidDel="00621944">
          <w:rPr>
            <w:rFonts w:hint="eastAsia"/>
            <w:color w:val="FF0000"/>
            <w:lang w:val="en-US" w:eastAsia="zh-CN"/>
          </w:rPr>
          <w:delText>Editor</w:delText>
        </w:r>
        <w:r w:rsidDel="00621944">
          <w:rPr>
            <w:color w:val="FF0000"/>
            <w:lang w:val="en-US" w:eastAsia="zh-CN"/>
          </w:rPr>
          <w:delText>’</w:delText>
        </w:r>
        <w:r w:rsidDel="00621944">
          <w:rPr>
            <w:rFonts w:hint="eastAsia"/>
            <w:color w:val="FF0000"/>
            <w:lang w:val="en-US" w:eastAsia="zh-CN"/>
          </w:rPr>
          <w:delText>s note: It</w:delText>
        </w:r>
        <w:r w:rsidDel="00621944">
          <w:rPr>
            <w:color w:val="FF0000"/>
            <w:lang w:val="en-US" w:eastAsia="zh-CN"/>
          </w:rPr>
          <w:delText>’</w:delText>
        </w:r>
        <w:r w:rsidDel="00621944">
          <w:rPr>
            <w:rFonts w:hint="eastAsia"/>
            <w:color w:val="FF0000"/>
            <w:lang w:val="en-US" w:eastAsia="zh-CN"/>
          </w:rPr>
          <w:delText xml:space="preserve">s FFS to refine the wording of examples. </w:delText>
        </w:r>
      </w:del>
    </w:p>
    <w:p w:rsidR="00C211D0" w:rsidRDefault="00C211D0" w:rsidP="00C211D0">
      <w:pPr>
        <w:jc w:val="both"/>
        <w:rPr>
          <w:lang w:eastAsia="zh-CN"/>
        </w:rPr>
      </w:pPr>
      <w:r>
        <w:rPr>
          <w:rFonts w:hint="eastAsia"/>
          <w:lang w:eastAsia="zh-CN"/>
        </w:rPr>
        <w:t>[PR-W.1.6-2]</w:t>
      </w:r>
      <w:r>
        <w:rPr>
          <w:lang w:eastAsia="zh-CN"/>
        </w:rPr>
        <w:t xml:space="preserve"> The 6G network shall support mechanism</w:t>
      </w:r>
      <w:r>
        <w:rPr>
          <w:rFonts w:hint="eastAsia"/>
          <w:lang w:eastAsia="zh-CN"/>
        </w:rPr>
        <w:t>s</w:t>
      </w:r>
      <w:r>
        <w:rPr>
          <w:lang w:eastAsia="zh-CN"/>
        </w:rPr>
        <w:t xml:space="preserve"> </w:t>
      </w:r>
      <w:r>
        <w:rPr>
          <w:rFonts w:hint="eastAsia"/>
          <w:lang w:eastAsia="zh-CN"/>
        </w:rPr>
        <w:t>to collect</w:t>
      </w:r>
      <w:r>
        <w:rPr>
          <w:lang w:eastAsia="zh-CN"/>
        </w:rPr>
        <w:t xml:space="preserve"> the status </w:t>
      </w:r>
      <w:r>
        <w:rPr>
          <w:rFonts w:hint="eastAsia"/>
          <w:lang w:eastAsia="zh-CN"/>
        </w:rPr>
        <w:t>information (e.g. computing workload, congestion information, available capability</w:t>
      </w:r>
      <w:r>
        <w:rPr>
          <w:rFonts w:hint="eastAsia"/>
          <w:lang w:val="en-US" w:eastAsia="zh-CN"/>
        </w:rPr>
        <w:t>, power consumption</w:t>
      </w:r>
      <w:r>
        <w:rPr>
          <w:rFonts w:hint="eastAsia"/>
          <w:lang w:eastAsia="zh-CN"/>
        </w:rPr>
        <w:t xml:space="preserve">) </w:t>
      </w:r>
      <w:r>
        <w:rPr>
          <w:lang w:eastAsia="zh-CN"/>
        </w:rPr>
        <w:t xml:space="preserve">of </w:t>
      </w:r>
      <w:r>
        <w:rPr>
          <w:rFonts w:hint="eastAsia"/>
          <w:lang w:eastAsia="zh-CN"/>
        </w:rPr>
        <w:t>trusted</w:t>
      </w:r>
      <w:r>
        <w:rPr>
          <w:lang w:eastAsia="zh-CN"/>
        </w:rPr>
        <w:t xml:space="preserve">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lang w:eastAsia="zh-CN"/>
        </w:rPr>
        <w:t xml:space="preserve"> on-demand or periodically.</w:t>
      </w:r>
    </w:p>
    <w:p w:rsidR="00C211D0" w:rsidRDefault="00C211D0" w:rsidP="00C211D0">
      <w:pPr>
        <w:jc w:val="both"/>
      </w:pPr>
      <w:r>
        <w:rPr>
          <w:rFonts w:hint="eastAsia"/>
          <w:lang w:eastAsia="zh-CN"/>
        </w:rPr>
        <w:lastRenderedPageBreak/>
        <w:t>[PR-W.1.6-3] T</w:t>
      </w:r>
      <w:r>
        <w:rPr>
          <w:lang w:eastAsia="zh-CN"/>
        </w:rPr>
        <w:t xml:space="preserve">he 6G </w:t>
      </w:r>
      <w:r>
        <w:rPr>
          <w:rFonts w:hint="eastAsia"/>
          <w:lang w:eastAsia="zh-CN"/>
        </w:rPr>
        <w:t>network</w:t>
      </w:r>
      <w:r>
        <w:rPr>
          <w:lang w:eastAsia="zh-CN"/>
        </w:rPr>
        <w:t xml:space="preserve"> shall</w:t>
      </w:r>
      <w:r>
        <w:rPr>
          <w:rFonts w:hint="eastAsia"/>
          <w:lang w:eastAsia="zh-CN"/>
        </w:rPr>
        <w:t xml:space="preserve"> provide mechanisms to expose to trusted 3</w:t>
      </w:r>
      <w:r>
        <w:rPr>
          <w:rFonts w:hint="eastAsia"/>
          <w:vertAlign w:val="superscript"/>
          <w:lang w:eastAsia="zh-CN"/>
        </w:rPr>
        <w:t>rd</w:t>
      </w:r>
      <w:r>
        <w:rPr>
          <w:rFonts w:hint="eastAsia"/>
          <w:lang w:eastAsia="zh-CN"/>
        </w:rPr>
        <w:t xml:space="preserve"> party the information (e.g. computing </w:t>
      </w:r>
      <w:r>
        <w:rPr>
          <w:lang w:eastAsia="zh-CN"/>
        </w:rPr>
        <w:t>capability</w:t>
      </w:r>
      <w:r>
        <w:rPr>
          <w:rFonts w:hint="eastAsia"/>
          <w:lang w:eastAsia="zh-CN"/>
        </w:rPr>
        <w:t>, the location, allowed service type</w:t>
      </w:r>
      <w:r>
        <w:rPr>
          <w:rFonts w:hint="eastAsia"/>
          <w:lang w:val="en-US" w:eastAsia="zh-CN"/>
        </w:rPr>
        <w:t>s</w:t>
      </w:r>
      <w:r>
        <w:rPr>
          <w:rFonts w:hint="eastAsia"/>
          <w:lang w:eastAsia="zh-CN"/>
        </w:rPr>
        <w:t>, status</w:t>
      </w:r>
      <w:r>
        <w:rPr>
          <w:rFonts w:hint="eastAsia"/>
          <w:lang w:val="en-US" w:eastAsia="zh-CN"/>
        </w:rPr>
        <w:t>, power consumption</w:t>
      </w:r>
      <w:r>
        <w:rPr>
          <w:rFonts w:hint="eastAsia"/>
          <w:lang w:eastAsia="zh-CN"/>
        </w:rPr>
        <w:t>)</w:t>
      </w:r>
      <w:r>
        <w:rPr>
          <w:rFonts w:hint="eastAsia"/>
          <w:lang w:val="en-US" w:eastAsia="zh-CN"/>
        </w:rPr>
        <w:t xml:space="preserve"> </w:t>
      </w:r>
      <w:r>
        <w:rPr>
          <w:rFonts w:hint="eastAsia"/>
          <w:lang w:eastAsia="zh-CN"/>
        </w:rPr>
        <w:t>of computing resources</w:t>
      </w:r>
      <w:r>
        <w:rPr>
          <w:rFonts w:hint="eastAsia"/>
          <w:lang w:val="en-US" w:eastAsia="zh-CN"/>
        </w:rPr>
        <w:t xml:space="preserve"> (i.e.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(s))</w:t>
      </w:r>
      <w:r>
        <w:rPr>
          <w:rFonts w:hint="eastAsia"/>
          <w:lang w:eastAsia="zh-CN"/>
        </w:rPr>
        <w:t xml:space="preserve"> .</w:t>
      </w:r>
      <w:r>
        <w:rPr>
          <w:lang w:eastAsia="zh-CN"/>
        </w:rPr>
        <w:t xml:space="preserve"> </w:t>
      </w:r>
    </w:p>
    <w:p w:rsidR="00C211D0" w:rsidRDefault="00C211D0" w:rsidP="00C211D0">
      <w:pPr>
        <w:jc w:val="both"/>
        <w:rPr>
          <w:ins w:id="65" w:author="CATT-Qing" w:date="2025-01-26T19:03:00Z"/>
          <w:lang w:eastAsia="zh-CN"/>
        </w:rPr>
      </w:pPr>
      <w:r>
        <w:rPr>
          <w:rFonts w:hint="eastAsia"/>
          <w:lang w:eastAsia="zh-CN"/>
        </w:rPr>
        <w:t>[PR-W.1.6-4] Subject to operator</w:t>
      </w:r>
      <w:r>
        <w:rPr>
          <w:lang w:eastAsia="zh-CN"/>
        </w:rPr>
        <w:t>’</w:t>
      </w:r>
      <w:r>
        <w:rPr>
          <w:rFonts w:hint="eastAsia"/>
          <w:lang w:eastAsia="zh-CN"/>
        </w:rPr>
        <w:t xml:space="preserve">s policy, application needs or both, the 6G network shall support the selection of computing resource(s) </w:t>
      </w:r>
      <w:r>
        <w:rPr>
          <w:rFonts w:hint="eastAsia"/>
          <w:lang w:val="en-US" w:eastAsia="zh-CN"/>
        </w:rPr>
        <w:t xml:space="preserve">(i.e. </w:t>
      </w:r>
      <w:r>
        <w:rPr>
          <w:lang w:eastAsia="zh-CN"/>
        </w:rPr>
        <w:t>edge server</w:t>
      </w:r>
      <w:r>
        <w:rPr>
          <w:rFonts w:hint="eastAsia"/>
          <w:lang w:val="en-US" w:eastAsia="zh-CN"/>
        </w:rPr>
        <w:t>(s) or</w:t>
      </w:r>
      <w:r>
        <w:rPr>
          <w:rFonts w:hint="eastAsia"/>
          <w:lang w:eastAsia="zh-CN"/>
        </w:rPr>
        <w:t xml:space="preserve"> c</w:t>
      </w:r>
      <w:r>
        <w:rPr>
          <w:lang w:eastAsia="zh-CN"/>
        </w:rPr>
        <w:t>loud server</w:t>
      </w:r>
      <w:r>
        <w:rPr>
          <w:rFonts w:hint="eastAsia"/>
          <w:lang w:val="en-US" w:eastAsia="zh-CN"/>
        </w:rPr>
        <w:t xml:space="preserve">(s)) </w:t>
      </w:r>
      <w:r>
        <w:rPr>
          <w:rFonts w:hint="eastAsia"/>
          <w:lang w:eastAsia="zh-CN"/>
        </w:rPr>
        <w:t>based on</w:t>
      </w:r>
      <w:r>
        <w:rPr>
          <w:rFonts w:hint="eastAsia"/>
          <w:lang w:val="en-US" w:eastAsia="zh-CN"/>
        </w:rPr>
        <w:t xml:space="preserve"> e.g. requested </w:t>
      </w:r>
      <w:r>
        <w:rPr>
          <w:rFonts w:hint="eastAsia"/>
          <w:lang w:eastAsia="zh-CN"/>
        </w:rPr>
        <w:t xml:space="preserve">computing </w:t>
      </w:r>
      <w:r>
        <w:rPr>
          <w:lang w:eastAsia="zh-CN"/>
        </w:rPr>
        <w:t>capabilities</w:t>
      </w:r>
      <w:r>
        <w:rPr>
          <w:rFonts w:hint="eastAsia"/>
          <w:lang w:eastAsia="zh-CN"/>
        </w:rPr>
        <w:t xml:space="preserve">, and/or </w:t>
      </w:r>
      <w:r>
        <w:rPr>
          <w:rFonts w:hint="eastAsia"/>
          <w:lang w:val="en-US" w:eastAsia="zh-CN"/>
        </w:rPr>
        <w:t>power consumption</w:t>
      </w:r>
      <w:r>
        <w:rPr>
          <w:rFonts w:hint="eastAsia"/>
          <w:lang w:eastAsia="zh-CN"/>
        </w:rPr>
        <w:t xml:space="preserve">, and support routing of data traffic between a UE and </w:t>
      </w:r>
      <w:r>
        <w:rPr>
          <w:rFonts w:hint="eastAsia"/>
          <w:lang w:val="en-US" w:eastAsia="zh-CN"/>
        </w:rPr>
        <w:t xml:space="preserve">the </w:t>
      </w:r>
      <w:r>
        <w:rPr>
          <w:rFonts w:hint="eastAsia"/>
          <w:lang w:eastAsia="zh-CN"/>
        </w:rPr>
        <w:t xml:space="preserve">selected computing resource(s) based on required </w:t>
      </w:r>
      <w:r>
        <w:rPr>
          <w:rFonts w:hint="eastAsia"/>
          <w:lang w:val="en-US" w:eastAsia="zh-CN"/>
        </w:rPr>
        <w:t xml:space="preserve">communication service </w:t>
      </w:r>
      <w:r>
        <w:rPr>
          <w:rFonts w:hint="eastAsia"/>
          <w:lang w:eastAsia="zh-CN"/>
        </w:rPr>
        <w:t xml:space="preserve">QoS. </w:t>
      </w:r>
    </w:p>
    <w:p w:rsidR="00D737B8" w:rsidRDefault="00D737B8" w:rsidP="00D737B8">
      <w:pPr>
        <w:jc w:val="both"/>
        <w:rPr>
          <w:ins w:id="66" w:author="CATT-Qing" w:date="2025-01-26T19:03:00Z"/>
          <w:lang w:eastAsia="zh-CN"/>
        </w:rPr>
      </w:pPr>
      <w:ins w:id="67" w:author="CATT-Qing" w:date="2025-01-26T19:03:00Z">
        <w:r>
          <w:rPr>
            <w:rFonts w:hint="eastAsia"/>
            <w:lang w:eastAsia="zh-CN"/>
          </w:rPr>
          <w:t xml:space="preserve">[PR-W.1.6-5] </w:t>
        </w:r>
        <w:r w:rsidRPr="00E21340">
          <w:t xml:space="preserve">The </w:t>
        </w:r>
        <w:r>
          <w:t>6G network</w:t>
        </w:r>
        <w:r w:rsidRPr="00E21340">
          <w:t xml:space="preserve"> shall </w:t>
        </w:r>
      </w:ins>
      <w:ins w:id="68" w:author="CATT-Qing" w:date="2025-01-28T01:45:00Z">
        <w:r w:rsidR="00D408B8">
          <w:rPr>
            <w:rFonts w:hint="eastAsia"/>
            <w:lang w:eastAsia="zh-CN"/>
          </w:rPr>
          <w:t>support mechanisms</w:t>
        </w:r>
      </w:ins>
      <w:ins w:id="69" w:author="CATT-Qing" w:date="2025-01-28T01:42:00Z">
        <w:r w:rsidR="00D408B8">
          <w:rPr>
            <w:rFonts w:hint="eastAsia"/>
            <w:lang w:eastAsia="zh-CN"/>
          </w:rPr>
          <w:t xml:space="preserve"> to inform </w:t>
        </w:r>
      </w:ins>
      <w:ins w:id="70" w:author="CATT-Qing" w:date="2025-02-07T13:54:00Z">
        <w:r w:rsidR="00547808">
          <w:rPr>
            <w:rFonts w:hint="eastAsia"/>
            <w:lang w:eastAsia="zh-CN"/>
          </w:rPr>
          <w:t xml:space="preserve">a </w:t>
        </w:r>
      </w:ins>
      <w:ins w:id="71" w:author="CATT-Qing" w:date="2025-01-28T01:42:00Z">
        <w:r w:rsidR="00D408B8">
          <w:rPr>
            <w:rFonts w:hint="eastAsia"/>
            <w:lang w:eastAsia="zh-CN"/>
          </w:rPr>
          <w:t xml:space="preserve">trusted </w:t>
        </w:r>
      </w:ins>
      <w:ins w:id="72" w:author="CATT-Qing" w:date="2025-02-07T13:54:00Z">
        <w:r w:rsidR="008E1AB7">
          <w:rPr>
            <w:rFonts w:hint="eastAsia"/>
            <w:lang w:eastAsia="zh-CN"/>
          </w:rPr>
          <w:t>third</w:t>
        </w:r>
      </w:ins>
      <w:ins w:id="73" w:author="CATT-Qing" w:date="2025-01-28T01:42:00Z">
        <w:r w:rsidR="00D408B8">
          <w:rPr>
            <w:rFonts w:hint="eastAsia"/>
            <w:lang w:eastAsia="zh-CN"/>
          </w:rPr>
          <w:t xml:space="preserve"> party of </w:t>
        </w:r>
      </w:ins>
      <w:ins w:id="74" w:author="CATT-Qing" w:date="2025-01-28T01:43:00Z">
        <w:r w:rsidR="00D408B8">
          <w:rPr>
            <w:rFonts w:hint="eastAsia"/>
            <w:lang w:eastAsia="zh-CN"/>
          </w:rPr>
          <w:t xml:space="preserve">the </w:t>
        </w:r>
      </w:ins>
      <w:ins w:id="75" w:author="CATT-Qing" w:date="2025-01-28T01:44:00Z">
        <w:r w:rsidR="00D408B8">
          <w:rPr>
            <w:rFonts w:hint="eastAsia"/>
            <w:lang w:eastAsia="zh-CN"/>
          </w:rPr>
          <w:t xml:space="preserve">change of </w:t>
        </w:r>
      </w:ins>
      <w:ins w:id="76" w:author="CATT-Qing" w:date="2025-01-28T01:46:00Z">
        <w:r w:rsidR="00D408B8">
          <w:rPr>
            <w:rFonts w:hint="eastAsia"/>
            <w:lang w:eastAsia="zh-CN"/>
          </w:rPr>
          <w:t>selected</w:t>
        </w:r>
      </w:ins>
      <w:ins w:id="77" w:author="CATT-Qing" w:date="2025-01-28T01:44:00Z">
        <w:r w:rsidR="00D408B8">
          <w:rPr>
            <w:rFonts w:hint="eastAsia"/>
            <w:lang w:eastAsia="zh-CN"/>
          </w:rPr>
          <w:t xml:space="preserve"> </w:t>
        </w:r>
      </w:ins>
      <w:ins w:id="78" w:author="CATT-Qing" w:date="2025-01-26T19:03:00Z">
        <w:r>
          <w:rPr>
            <w:lang w:eastAsia="zh-CN"/>
          </w:rPr>
          <w:t xml:space="preserve">computing </w:t>
        </w:r>
        <w:r w:rsidRPr="00E21340">
          <w:t>resource</w:t>
        </w:r>
      </w:ins>
      <w:ins w:id="79" w:author="CATT-Qing" w:date="2025-02-07T13:55:00Z">
        <w:r w:rsidR="009C38B1">
          <w:rPr>
            <w:rFonts w:hint="eastAsia"/>
            <w:lang w:eastAsia="zh-CN"/>
          </w:rPr>
          <w:t>(s)</w:t>
        </w:r>
      </w:ins>
      <w:ins w:id="80" w:author="CATT-Qing" w:date="2025-01-26T19:03:00Z">
        <w:r w:rsidRPr="00E21340">
          <w:t xml:space="preserve"> </w:t>
        </w:r>
      </w:ins>
      <w:ins w:id="81" w:author="CATT-Qing" w:date="2025-01-26T19:05:00Z">
        <w:r w:rsidR="005B0362">
          <w:t>(</w:t>
        </w:r>
        <w:r w:rsidR="005B0362">
          <w:rPr>
            <w:rFonts w:hint="eastAsia"/>
            <w:lang w:val="en-US" w:eastAsia="zh-CN"/>
          </w:rPr>
          <w:t xml:space="preserve">i.e. </w:t>
        </w:r>
        <w:r w:rsidR="005B0362">
          <w:rPr>
            <w:lang w:eastAsia="zh-CN"/>
          </w:rPr>
          <w:t>edge server</w:t>
        </w:r>
        <w:r w:rsidR="005B0362">
          <w:rPr>
            <w:rFonts w:hint="eastAsia"/>
            <w:lang w:val="en-US" w:eastAsia="zh-CN"/>
          </w:rPr>
          <w:t xml:space="preserve">(s) or </w:t>
        </w:r>
        <w:r w:rsidR="005B0362">
          <w:rPr>
            <w:rFonts w:hint="eastAsia"/>
            <w:lang w:eastAsia="zh-CN"/>
          </w:rPr>
          <w:t>c</w:t>
        </w:r>
        <w:r w:rsidR="005B0362">
          <w:rPr>
            <w:lang w:eastAsia="zh-CN"/>
          </w:rPr>
          <w:t>loud server</w:t>
        </w:r>
        <w:r w:rsidR="005B0362">
          <w:rPr>
            <w:rFonts w:hint="eastAsia"/>
            <w:lang w:val="en-US" w:eastAsia="zh-CN"/>
          </w:rPr>
          <w:t>(s)</w:t>
        </w:r>
        <w:r w:rsidR="0026577A">
          <w:t>)</w:t>
        </w:r>
      </w:ins>
      <w:ins w:id="82" w:author="CATT-Qing" w:date="2025-01-28T01:46:00Z">
        <w:r w:rsidR="00D408B8">
          <w:rPr>
            <w:rFonts w:hint="eastAsia"/>
            <w:lang w:eastAsia="zh-CN"/>
          </w:rPr>
          <w:t xml:space="preserve"> e.g. when the previous selected computing </w:t>
        </w:r>
        <w:r w:rsidR="00D408B8">
          <w:rPr>
            <w:lang w:eastAsia="zh-CN"/>
          </w:rPr>
          <w:t>resource</w:t>
        </w:r>
        <w:r w:rsidR="00D408B8">
          <w:rPr>
            <w:rFonts w:hint="eastAsia"/>
            <w:lang w:eastAsia="zh-CN"/>
          </w:rPr>
          <w:t>(s)</w:t>
        </w:r>
      </w:ins>
      <w:ins w:id="83" w:author="CATT-Qing" w:date="2025-01-28T01:47:00Z">
        <w:r w:rsidR="00D408B8">
          <w:rPr>
            <w:rFonts w:hint="eastAsia"/>
            <w:lang w:eastAsia="zh-CN"/>
          </w:rPr>
          <w:t xml:space="preserve"> is overloaded, or out of service.</w:t>
        </w:r>
      </w:ins>
    </w:p>
    <w:p w:rsidR="00D737B8" w:rsidDel="00D737B8" w:rsidRDefault="00D737B8" w:rsidP="00C211D0">
      <w:pPr>
        <w:jc w:val="both"/>
        <w:rPr>
          <w:del w:id="84" w:author="CATT-Qing" w:date="2025-01-26T19:03:00Z"/>
          <w:lang w:eastAsia="zh-CN"/>
        </w:rPr>
      </w:pPr>
    </w:p>
    <w:p w:rsidR="0026612C" w:rsidRPr="00C211D0" w:rsidDel="00C90005" w:rsidRDefault="00C211D0" w:rsidP="00C211D0">
      <w:pPr>
        <w:jc w:val="both"/>
        <w:rPr>
          <w:del w:id="85" w:author="CATT-Qing" w:date="2025-01-28T01:08:00Z"/>
          <w:color w:val="FF0000"/>
          <w:lang w:val="en-US" w:eastAsia="zh-CN"/>
        </w:rPr>
      </w:pPr>
      <w:del w:id="86" w:author="CATT-Qing" w:date="2025-01-28T01:08:00Z">
        <w:r w:rsidDel="00C90005">
          <w:rPr>
            <w:rFonts w:hint="eastAsia"/>
            <w:color w:val="FF0000"/>
            <w:lang w:val="en-US" w:eastAsia="zh-CN"/>
          </w:rPr>
          <w:delText>Editor</w:delText>
        </w:r>
        <w:r w:rsidDel="00C90005">
          <w:rPr>
            <w:color w:val="FF0000"/>
            <w:lang w:val="en-US" w:eastAsia="zh-CN"/>
          </w:rPr>
          <w:delText>’</w:delText>
        </w:r>
        <w:r w:rsidDel="00C90005">
          <w:rPr>
            <w:rFonts w:hint="eastAsia"/>
            <w:color w:val="FF0000"/>
            <w:lang w:val="en-US" w:eastAsia="zh-CN"/>
          </w:rPr>
          <w:delText xml:space="preserve">s note: It is FFS to clarify the terminology regarding computing resource and computing node in the requirements. </w:delText>
        </w:r>
      </w:del>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1DE" w:rsidRDefault="008F21DE">
      <w:pPr>
        <w:spacing w:after="0"/>
      </w:pPr>
      <w:r>
        <w:separator/>
      </w:r>
    </w:p>
  </w:endnote>
  <w:endnote w:type="continuationSeparator" w:id="0">
    <w:p w:rsidR="008F21DE" w:rsidRDefault="008F21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1DE" w:rsidRDefault="008F21DE">
      <w:pPr>
        <w:spacing w:after="0"/>
      </w:pPr>
      <w:r>
        <w:separator/>
      </w:r>
    </w:p>
  </w:footnote>
  <w:footnote w:type="continuationSeparator" w:id="0">
    <w:p w:rsidR="008F21DE" w:rsidRDefault="008F21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5">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7">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7"/>
  </w:num>
  <w:num w:numId="4">
    <w:abstractNumId w:val="2"/>
  </w:num>
  <w:num w:numId="5">
    <w:abstractNumId w:val="1"/>
  </w:num>
  <w:num w:numId="6">
    <w:abstractNumId w:val="10"/>
  </w:num>
  <w:num w:numId="7">
    <w:abstractNumId w:val="11"/>
  </w:num>
  <w:num w:numId="8">
    <w:abstractNumId w:val="3"/>
  </w:num>
  <w:num w:numId="9">
    <w:abstractNumId w:val="6"/>
  </w:num>
  <w:num w:numId="10">
    <w:abstractNumId w:val="8"/>
  </w:num>
  <w:num w:numId="11">
    <w:abstractNumId w:val="9"/>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724"/>
    <w:rsid w:val="0000089E"/>
    <w:rsid w:val="00000C4B"/>
    <w:rsid w:val="0000135C"/>
    <w:rsid w:val="0000263B"/>
    <w:rsid w:val="00002772"/>
    <w:rsid w:val="000036CC"/>
    <w:rsid w:val="00003873"/>
    <w:rsid w:val="00005178"/>
    <w:rsid w:val="00005969"/>
    <w:rsid w:val="00005A2B"/>
    <w:rsid w:val="00006678"/>
    <w:rsid w:val="000079E4"/>
    <w:rsid w:val="00010513"/>
    <w:rsid w:val="00010CE9"/>
    <w:rsid w:val="00010E7B"/>
    <w:rsid w:val="00011C66"/>
    <w:rsid w:val="00013089"/>
    <w:rsid w:val="00013256"/>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539"/>
    <w:rsid w:val="00086DAE"/>
    <w:rsid w:val="00087791"/>
    <w:rsid w:val="00087CE5"/>
    <w:rsid w:val="000900D3"/>
    <w:rsid w:val="00090FA9"/>
    <w:rsid w:val="0009108F"/>
    <w:rsid w:val="0009111D"/>
    <w:rsid w:val="000916BF"/>
    <w:rsid w:val="00092646"/>
    <w:rsid w:val="00092F90"/>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5F37"/>
    <w:rsid w:val="000B6351"/>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78"/>
    <w:rsid w:val="000D09BD"/>
    <w:rsid w:val="000D1ABA"/>
    <w:rsid w:val="000D1E02"/>
    <w:rsid w:val="000D2768"/>
    <w:rsid w:val="000D2AC2"/>
    <w:rsid w:val="000D315A"/>
    <w:rsid w:val="000D51DC"/>
    <w:rsid w:val="000D58AB"/>
    <w:rsid w:val="000D6532"/>
    <w:rsid w:val="000D6605"/>
    <w:rsid w:val="000D6607"/>
    <w:rsid w:val="000D6C79"/>
    <w:rsid w:val="000D7065"/>
    <w:rsid w:val="000D7087"/>
    <w:rsid w:val="000D795E"/>
    <w:rsid w:val="000D7CD7"/>
    <w:rsid w:val="000D7DDE"/>
    <w:rsid w:val="000E02AA"/>
    <w:rsid w:val="000E0B40"/>
    <w:rsid w:val="000E1473"/>
    <w:rsid w:val="000E1B6A"/>
    <w:rsid w:val="000E2C55"/>
    <w:rsid w:val="000E3149"/>
    <w:rsid w:val="000E5604"/>
    <w:rsid w:val="000E7B54"/>
    <w:rsid w:val="000F0A3E"/>
    <w:rsid w:val="000F10FF"/>
    <w:rsid w:val="000F2ABD"/>
    <w:rsid w:val="000F38B8"/>
    <w:rsid w:val="000F40D1"/>
    <w:rsid w:val="000F48BF"/>
    <w:rsid w:val="000F606D"/>
    <w:rsid w:val="001005E1"/>
    <w:rsid w:val="00101612"/>
    <w:rsid w:val="001017A5"/>
    <w:rsid w:val="0010185E"/>
    <w:rsid w:val="0010189D"/>
    <w:rsid w:val="0010266C"/>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03"/>
    <w:rsid w:val="00151610"/>
    <w:rsid w:val="0015324B"/>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963"/>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48F"/>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8AE"/>
    <w:rsid w:val="001F0C1D"/>
    <w:rsid w:val="001F1132"/>
    <w:rsid w:val="001F168B"/>
    <w:rsid w:val="001F1A6C"/>
    <w:rsid w:val="001F3CA1"/>
    <w:rsid w:val="001F3D78"/>
    <w:rsid w:val="001F4489"/>
    <w:rsid w:val="001F4870"/>
    <w:rsid w:val="001F5928"/>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577A"/>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60B7"/>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8C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1B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3DD2"/>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217"/>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03E"/>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67543"/>
    <w:rsid w:val="004707D1"/>
    <w:rsid w:val="004711A2"/>
    <w:rsid w:val="00473418"/>
    <w:rsid w:val="0047342D"/>
    <w:rsid w:val="00473C7E"/>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28D8"/>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31F"/>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B5"/>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7808"/>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30E"/>
    <w:rsid w:val="005616D2"/>
    <w:rsid w:val="005618B3"/>
    <w:rsid w:val="0056198C"/>
    <w:rsid w:val="00563E16"/>
    <w:rsid w:val="0056433A"/>
    <w:rsid w:val="00565087"/>
    <w:rsid w:val="0056526A"/>
    <w:rsid w:val="00566863"/>
    <w:rsid w:val="005674D4"/>
    <w:rsid w:val="00570E44"/>
    <w:rsid w:val="00573653"/>
    <w:rsid w:val="00575DB2"/>
    <w:rsid w:val="00576543"/>
    <w:rsid w:val="00577189"/>
    <w:rsid w:val="0057729F"/>
    <w:rsid w:val="00580590"/>
    <w:rsid w:val="00580C9F"/>
    <w:rsid w:val="005815A8"/>
    <w:rsid w:val="005817EA"/>
    <w:rsid w:val="00581D79"/>
    <w:rsid w:val="00582EF9"/>
    <w:rsid w:val="005830D2"/>
    <w:rsid w:val="00583311"/>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62"/>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6C8B"/>
    <w:rsid w:val="0061747A"/>
    <w:rsid w:val="00617B0D"/>
    <w:rsid w:val="00620722"/>
    <w:rsid w:val="00621175"/>
    <w:rsid w:val="0062132D"/>
    <w:rsid w:val="00621944"/>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4955"/>
    <w:rsid w:val="00634EB8"/>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664"/>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45D"/>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1C5D"/>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1C8"/>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7CC"/>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0CB"/>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B6"/>
    <w:rsid w:val="00790948"/>
    <w:rsid w:val="00791026"/>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77D"/>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73D"/>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4EC1"/>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37BFD"/>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20"/>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1B05"/>
    <w:rsid w:val="008D2E4C"/>
    <w:rsid w:val="008D3DFF"/>
    <w:rsid w:val="008D3E52"/>
    <w:rsid w:val="008D4281"/>
    <w:rsid w:val="008D48C3"/>
    <w:rsid w:val="008D57FA"/>
    <w:rsid w:val="008D6327"/>
    <w:rsid w:val="008D79B9"/>
    <w:rsid w:val="008E1362"/>
    <w:rsid w:val="008E15A7"/>
    <w:rsid w:val="008E16E4"/>
    <w:rsid w:val="008E1AB7"/>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21DE"/>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6906"/>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4C8C"/>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38B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884"/>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9FB"/>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17F7E"/>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5DA0"/>
    <w:rsid w:val="00A3736D"/>
    <w:rsid w:val="00A403DF"/>
    <w:rsid w:val="00A41216"/>
    <w:rsid w:val="00A41B29"/>
    <w:rsid w:val="00A4237A"/>
    <w:rsid w:val="00A4297B"/>
    <w:rsid w:val="00A42F8B"/>
    <w:rsid w:val="00A44D3D"/>
    <w:rsid w:val="00A4584D"/>
    <w:rsid w:val="00A458A6"/>
    <w:rsid w:val="00A45947"/>
    <w:rsid w:val="00A45F58"/>
    <w:rsid w:val="00A466E1"/>
    <w:rsid w:val="00A47763"/>
    <w:rsid w:val="00A47BE9"/>
    <w:rsid w:val="00A47F9F"/>
    <w:rsid w:val="00A52338"/>
    <w:rsid w:val="00A52C45"/>
    <w:rsid w:val="00A53395"/>
    <w:rsid w:val="00A53724"/>
    <w:rsid w:val="00A538F5"/>
    <w:rsid w:val="00A554E7"/>
    <w:rsid w:val="00A55A12"/>
    <w:rsid w:val="00A56066"/>
    <w:rsid w:val="00A56312"/>
    <w:rsid w:val="00A5661F"/>
    <w:rsid w:val="00A56879"/>
    <w:rsid w:val="00A56BE8"/>
    <w:rsid w:val="00A5728F"/>
    <w:rsid w:val="00A57BD3"/>
    <w:rsid w:val="00A57F19"/>
    <w:rsid w:val="00A6184C"/>
    <w:rsid w:val="00A62743"/>
    <w:rsid w:val="00A6276F"/>
    <w:rsid w:val="00A6328C"/>
    <w:rsid w:val="00A63E83"/>
    <w:rsid w:val="00A649A3"/>
    <w:rsid w:val="00A650EA"/>
    <w:rsid w:val="00A65BA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841"/>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575"/>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6E35"/>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0D9"/>
    <w:rsid w:val="00BD0243"/>
    <w:rsid w:val="00BD116B"/>
    <w:rsid w:val="00BD14B2"/>
    <w:rsid w:val="00BD14E4"/>
    <w:rsid w:val="00BD150B"/>
    <w:rsid w:val="00BD16EB"/>
    <w:rsid w:val="00BD4F81"/>
    <w:rsid w:val="00BD6DC3"/>
    <w:rsid w:val="00BD7856"/>
    <w:rsid w:val="00BD7B96"/>
    <w:rsid w:val="00BD7D31"/>
    <w:rsid w:val="00BE13AD"/>
    <w:rsid w:val="00BE1818"/>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A29"/>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1D0"/>
    <w:rsid w:val="00C21D11"/>
    <w:rsid w:val="00C22065"/>
    <w:rsid w:val="00C2282D"/>
    <w:rsid w:val="00C22B62"/>
    <w:rsid w:val="00C22EBE"/>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6C14"/>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14"/>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49F6"/>
    <w:rsid w:val="00C85D4A"/>
    <w:rsid w:val="00C86BC0"/>
    <w:rsid w:val="00C87D61"/>
    <w:rsid w:val="00C90005"/>
    <w:rsid w:val="00C901F9"/>
    <w:rsid w:val="00C9029D"/>
    <w:rsid w:val="00C9056E"/>
    <w:rsid w:val="00C90A34"/>
    <w:rsid w:val="00C91962"/>
    <w:rsid w:val="00C92558"/>
    <w:rsid w:val="00C930F1"/>
    <w:rsid w:val="00C93C03"/>
    <w:rsid w:val="00C93CA6"/>
    <w:rsid w:val="00C93F40"/>
    <w:rsid w:val="00C941F7"/>
    <w:rsid w:val="00C94561"/>
    <w:rsid w:val="00C960CB"/>
    <w:rsid w:val="00C964F0"/>
    <w:rsid w:val="00C96BAA"/>
    <w:rsid w:val="00C97B28"/>
    <w:rsid w:val="00CA072D"/>
    <w:rsid w:val="00CA0AC6"/>
    <w:rsid w:val="00CA10A7"/>
    <w:rsid w:val="00CA1276"/>
    <w:rsid w:val="00CA23CB"/>
    <w:rsid w:val="00CA2596"/>
    <w:rsid w:val="00CA3073"/>
    <w:rsid w:val="00CA3D0C"/>
    <w:rsid w:val="00CA5BE8"/>
    <w:rsid w:val="00CA6290"/>
    <w:rsid w:val="00CA707D"/>
    <w:rsid w:val="00CB066B"/>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934"/>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08B8"/>
    <w:rsid w:val="00D4186B"/>
    <w:rsid w:val="00D4219F"/>
    <w:rsid w:val="00D423E1"/>
    <w:rsid w:val="00D42AAA"/>
    <w:rsid w:val="00D43934"/>
    <w:rsid w:val="00D43FEF"/>
    <w:rsid w:val="00D44AC4"/>
    <w:rsid w:val="00D4706E"/>
    <w:rsid w:val="00D470EB"/>
    <w:rsid w:val="00D47393"/>
    <w:rsid w:val="00D47FE0"/>
    <w:rsid w:val="00D50068"/>
    <w:rsid w:val="00D50F0E"/>
    <w:rsid w:val="00D52288"/>
    <w:rsid w:val="00D5272D"/>
    <w:rsid w:val="00D5283A"/>
    <w:rsid w:val="00D52934"/>
    <w:rsid w:val="00D52D00"/>
    <w:rsid w:val="00D52D08"/>
    <w:rsid w:val="00D54A28"/>
    <w:rsid w:val="00D55554"/>
    <w:rsid w:val="00D55CA8"/>
    <w:rsid w:val="00D55F4F"/>
    <w:rsid w:val="00D57972"/>
    <w:rsid w:val="00D608FD"/>
    <w:rsid w:val="00D60F9D"/>
    <w:rsid w:val="00D6199F"/>
    <w:rsid w:val="00D61A60"/>
    <w:rsid w:val="00D61DEC"/>
    <w:rsid w:val="00D61E44"/>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304A"/>
    <w:rsid w:val="00D737B8"/>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276"/>
    <w:rsid w:val="00D84051"/>
    <w:rsid w:val="00D84BE3"/>
    <w:rsid w:val="00D84E0F"/>
    <w:rsid w:val="00D868B9"/>
    <w:rsid w:val="00D87E00"/>
    <w:rsid w:val="00D9096A"/>
    <w:rsid w:val="00D90F9D"/>
    <w:rsid w:val="00D912AF"/>
    <w:rsid w:val="00D9134D"/>
    <w:rsid w:val="00D91ACB"/>
    <w:rsid w:val="00D92294"/>
    <w:rsid w:val="00D9257B"/>
    <w:rsid w:val="00D93E23"/>
    <w:rsid w:val="00D9484D"/>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187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5D67"/>
    <w:rsid w:val="00E86817"/>
    <w:rsid w:val="00E8687C"/>
    <w:rsid w:val="00E877B0"/>
    <w:rsid w:val="00E87DB1"/>
    <w:rsid w:val="00E90B58"/>
    <w:rsid w:val="00E91584"/>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3EBC"/>
    <w:rsid w:val="00ED402B"/>
    <w:rsid w:val="00ED5612"/>
    <w:rsid w:val="00ED58F6"/>
    <w:rsid w:val="00ED5B23"/>
    <w:rsid w:val="00ED6B43"/>
    <w:rsid w:val="00ED6B88"/>
    <w:rsid w:val="00ED7BEF"/>
    <w:rsid w:val="00EE112A"/>
    <w:rsid w:val="00EE1516"/>
    <w:rsid w:val="00EE19F6"/>
    <w:rsid w:val="00EE20F0"/>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B3B"/>
    <w:rsid w:val="00F66F6B"/>
    <w:rsid w:val="00F670FF"/>
    <w:rsid w:val="00F67B4A"/>
    <w:rsid w:val="00F70192"/>
    <w:rsid w:val="00F706A2"/>
    <w:rsid w:val="00F712FB"/>
    <w:rsid w:val="00F755F9"/>
    <w:rsid w:val="00F76B14"/>
    <w:rsid w:val="00F76F89"/>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0FA1"/>
    <w:rsid w:val="00FA1266"/>
    <w:rsid w:val="00FA1312"/>
    <w:rsid w:val="00FA16E9"/>
    <w:rsid w:val="00FA18D3"/>
    <w:rsid w:val="00FA266B"/>
    <w:rsid w:val="00FA26FF"/>
    <w:rsid w:val="00FA2FE0"/>
    <w:rsid w:val="00FA3B1B"/>
    <w:rsid w:val="00FA4A44"/>
    <w:rsid w:val="00FA4B37"/>
    <w:rsid w:val="00FA56F5"/>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8C"/>
    <w:rsid w:val="00FC4DFA"/>
    <w:rsid w:val="00FC5821"/>
    <w:rsid w:val="00FC6C1E"/>
    <w:rsid w:val="00FC6CE4"/>
    <w:rsid w:val="00FC6DB5"/>
    <w:rsid w:val="00FC7526"/>
    <w:rsid w:val="00FD01D9"/>
    <w:rsid w:val="00FD039F"/>
    <w:rsid w:val="00FD05F6"/>
    <w:rsid w:val="00FD0619"/>
    <w:rsid w:val="00FD106F"/>
    <w:rsid w:val="00FD16E7"/>
    <w:rsid w:val="00FD2693"/>
    <w:rsid w:val="00FD2AD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58B"/>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561781">
      <w:bodyDiv w:val="1"/>
      <w:marLeft w:val="0"/>
      <w:marRight w:val="0"/>
      <w:marTop w:val="0"/>
      <w:marBottom w:val="0"/>
      <w:divBdr>
        <w:top w:val="none" w:sz="0" w:space="0" w:color="auto"/>
        <w:left w:val="none" w:sz="0" w:space="0" w:color="auto"/>
        <w:bottom w:val="none" w:sz="0" w:space="0" w:color="auto"/>
        <w:right w:val="none" w:sz="0" w:space="0" w:color="auto"/>
      </w:divBdr>
      <w:divsChild>
        <w:div w:id="966131768">
          <w:marLeft w:val="0"/>
          <w:marRight w:val="0"/>
          <w:marTop w:val="0"/>
          <w:marBottom w:val="0"/>
          <w:divBdr>
            <w:top w:val="none" w:sz="0" w:space="0" w:color="auto"/>
            <w:left w:val="none" w:sz="0" w:space="0" w:color="auto"/>
            <w:bottom w:val="none" w:sz="0" w:space="0" w:color="auto"/>
            <w:right w:val="none" w:sz="0" w:space="0" w:color="auto"/>
          </w:divBdr>
          <w:divsChild>
            <w:div w:id="616790740">
              <w:marLeft w:val="0"/>
              <w:marRight w:val="0"/>
              <w:marTop w:val="0"/>
              <w:marBottom w:val="0"/>
              <w:divBdr>
                <w:top w:val="none" w:sz="0" w:space="0" w:color="auto"/>
                <w:left w:val="none" w:sz="0" w:space="0" w:color="auto"/>
                <w:bottom w:val="none" w:sz="0" w:space="0" w:color="auto"/>
                <w:right w:val="none" w:sz="0" w:space="0" w:color="auto"/>
              </w:divBdr>
              <w:divsChild>
                <w:div w:id="1197739513">
                  <w:marLeft w:val="0"/>
                  <w:marRight w:val="0"/>
                  <w:marTop w:val="0"/>
                  <w:marBottom w:val="0"/>
                  <w:divBdr>
                    <w:top w:val="none" w:sz="0" w:space="0" w:color="auto"/>
                    <w:left w:val="none" w:sz="0" w:space="0" w:color="auto"/>
                    <w:bottom w:val="none" w:sz="0" w:space="0" w:color="auto"/>
                    <w:right w:val="none" w:sz="0" w:space="0" w:color="auto"/>
                  </w:divBdr>
                  <w:divsChild>
                    <w:div w:id="165271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09278">
          <w:marLeft w:val="0"/>
          <w:marRight w:val="0"/>
          <w:marTop w:val="0"/>
          <w:marBottom w:val="0"/>
          <w:divBdr>
            <w:top w:val="none" w:sz="0" w:space="0" w:color="auto"/>
            <w:left w:val="none" w:sz="0" w:space="0" w:color="auto"/>
            <w:bottom w:val="none" w:sz="0" w:space="0" w:color="auto"/>
            <w:right w:val="none" w:sz="0" w:space="0" w:color="auto"/>
          </w:divBdr>
          <w:divsChild>
            <w:div w:id="508328343">
              <w:marLeft w:val="0"/>
              <w:marRight w:val="0"/>
              <w:marTop w:val="0"/>
              <w:marBottom w:val="0"/>
              <w:divBdr>
                <w:top w:val="none" w:sz="0" w:space="0" w:color="auto"/>
                <w:left w:val="none" w:sz="0" w:space="0" w:color="auto"/>
                <w:bottom w:val="none" w:sz="0" w:space="0" w:color="auto"/>
                <w:right w:val="none" w:sz="0" w:space="0" w:color="auto"/>
              </w:divBdr>
              <w:divsChild>
                <w:div w:id="1648590170">
                  <w:marLeft w:val="0"/>
                  <w:marRight w:val="0"/>
                  <w:marTop w:val="0"/>
                  <w:marBottom w:val="0"/>
                  <w:divBdr>
                    <w:top w:val="none" w:sz="0" w:space="0" w:color="auto"/>
                    <w:left w:val="none" w:sz="0" w:space="0" w:color="auto"/>
                    <w:bottom w:val="none" w:sz="0" w:space="0" w:color="auto"/>
                    <w:right w:val="none" w:sz="0" w:space="0" w:color="auto"/>
                  </w:divBdr>
                  <w:divsChild>
                    <w:div w:id="151437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3C803-6DC7-4E6B-A765-98837517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4</Pages>
  <Words>1613</Words>
  <Characters>9195</Characters>
  <Application>Microsoft Office Word</Application>
  <DocSecurity>0</DocSecurity>
  <Lines>76</Lines>
  <Paragraphs>21</Paragraphs>
  <ScaleCrop>false</ScaleCrop>
  <Company>ETSI</Company>
  <LinksUpToDate>false</LinksUpToDate>
  <CharactersWithSpaces>10787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261</cp:revision>
  <cp:lastPrinted>2019-02-25T14:05:00Z</cp:lastPrinted>
  <dcterms:created xsi:type="dcterms:W3CDTF">2024-11-05T02:45:00Z</dcterms:created>
  <dcterms:modified xsi:type="dcterms:W3CDTF">2025-02-07T06:08:00Z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